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8E375A" w:rsidR="001E41F3" w:rsidRDefault="001E41F3">
      <w:pPr>
        <w:pStyle w:val="CRCoverPage"/>
        <w:tabs>
          <w:tab w:val="right" w:pos="9639"/>
        </w:tabs>
        <w:spacing w:after="0"/>
        <w:rPr>
          <w:b/>
          <w:i/>
          <w:noProof/>
          <w:sz w:val="28"/>
        </w:rPr>
      </w:pPr>
      <w:r>
        <w:rPr>
          <w:b/>
          <w:noProof/>
          <w:sz w:val="24"/>
        </w:rPr>
        <w:t>3GPP TSG-</w:t>
      </w:r>
      <w:r w:rsidR="008007B2">
        <w:rPr>
          <w:b/>
          <w:noProof/>
          <w:sz w:val="24"/>
        </w:rPr>
        <w:fldChar w:fldCharType="begin"/>
      </w:r>
      <w:r w:rsidR="008007B2">
        <w:rPr>
          <w:b/>
          <w:noProof/>
          <w:sz w:val="24"/>
        </w:rPr>
        <w:instrText xml:space="preserve"> DOCPROPERTY  TSG/WGRef  \* MERGEFORMAT </w:instrText>
      </w:r>
      <w:r w:rsidR="008007B2">
        <w:rPr>
          <w:b/>
          <w:noProof/>
          <w:sz w:val="24"/>
        </w:rPr>
        <w:fldChar w:fldCharType="separate"/>
      </w:r>
      <w:r w:rsidR="003609EF">
        <w:rPr>
          <w:b/>
          <w:noProof/>
          <w:sz w:val="24"/>
        </w:rPr>
        <w:t>CT3</w:t>
      </w:r>
      <w:r w:rsidR="008007B2">
        <w:rPr>
          <w:b/>
          <w:noProof/>
          <w:sz w:val="24"/>
        </w:rPr>
        <w:fldChar w:fldCharType="end"/>
      </w:r>
      <w:r w:rsidR="00C66BA2">
        <w:rPr>
          <w:b/>
          <w:noProof/>
          <w:sz w:val="24"/>
        </w:rPr>
        <w:t xml:space="preserve"> </w:t>
      </w:r>
      <w:r>
        <w:rPr>
          <w:b/>
          <w:noProof/>
          <w:sz w:val="24"/>
        </w:rPr>
        <w:t>Meeting #</w:t>
      </w:r>
      <w:r w:rsidR="008007B2">
        <w:rPr>
          <w:b/>
          <w:noProof/>
          <w:sz w:val="24"/>
        </w:rPr>
        <w:fldChar w:fldCharType="begin"/>
      </w:r>
      <w:r w:rsidR="008007B2">
        <w:rPr>
          <w:b/>
          <w:noProof/>
          <w:sz w:val="24"/>
        </w:rPr>
        <w:instrText xml:space="preserve"> DOCPROPERTY  MtgSeq  \* MERGEFORMAT </w:instrText>
      </w:r>
      <w:r w:rsidR="008007B2">
        <w:rPr>
          <w:b/>
          <w:noProof/>
          <w:sz w:val="24"/>
        </w:rPr>
        <w:fldChar w:fldCharType="separate"/>
      </w:r>
      <w:r w:rsidR="00EB09B7" w:rsidRPr="00EB09B7">
        <w:rPr>
          <w:b/>
          <w:noProof/>
          <w:sz w:val="24"/>
        </w:rPr>
        <w:t>11</w:t>
      </w:r>
      <w:r w:rsidR="008007B2">
        <w:rPr>
          <w:b/>
          <w:noProof/>
          <w:sz w:val="24"/>
        </w:rPr>
        <w:fldChar w:fldCharType="end"/>
      </w:r>
      <w:r w:rsidR="000C503B">
        <w:rPr>
          <w:b/>
          <w:noProof/>
          <w:sz w:val="24"/>
        </w:rPr>
        <w:t>9</w:t>
      </w:r>
      <w:r w:rsidR="008007B2">
        <w:rPr>
          <w:b/>
          <w:noProof/>
          <w:sz w:val="24"/>
        </w:rPr>
        <w:fldChar w:fldCharType="begin"/>
      </w:r>
      <w:r w:rsidR="008007B2">
        <w:rPr>
          <w:b/>
          <w:noProof/>
          <w:sz w:val="24"/>
        </w:rPr>
        <w:instrText xml:space="preserve"> DOCPROPERTY  MtgTitle  \* MERGEFORMAT </w:instrText>
      </w:r>
      <w:r w:rsidR="008007B2">
        <w:rPr>
          <w:b/>
          <w:noProof/>
          <w:sz w:val="24"/>
        </w:rPr>
        <w:fldChar w:fldCharType="separate"/>
      </w:r>
      <w:r w:rsidR="00EB09B7">
        <w:rPr>
          <w:b/>
          <w:noProof/>
          <w:sz w:val="24"/>
        </w:rPr>
        <w:t>-e</w:t>
      </w:r>
      <w:r w:rsidR="008007B2">
        <w:rPr>
          <w:b/>
          <w:noProof/>
          <w:sz w:val="24"/>
        </w:rPr>
        <w:fldChar w:fldCharType="end"/>
      </w:r>
      <w:r>
        <w:rPr>
          <w:b/>
          <w:i/>
          <w:noProof/>
          <w:sz w:val="28"/>
        </w:rPr>
        <w:tab/>
      </w:r>
      <w:r w:rsidR="008007B2">
        <w:rPr>
          <w:b/>
          <w:i/>
          <w:noProof/>
          <w:sz w:val="28"/>
        </w:rPr>
        <w:fldChar w:fldCharType="begin"/>
      </w:r>
      <w:r w:rsidR="008007B2">
        <w:rPr>
          <w:b/>
          <w:i/>
          <w:noProof/>
          <w:sz w:val="28"/>
        </w:rPr>
        <w:instrText xml:space="preserve"> DOCPROPERTY  Tdoc#  \* MERGEFORMAT </w:instrText>
      </w:r>
      <w:r w:rsidR="008007B2">
        <w:rPr>
          <w:b/>
          <w:i/>
          <w:noProof/>
          <w:sz w:val="28"/>
        </w:rPr>
        <w:fldChar w:fldCharType="separate"/>
      </w:r>
      <w:r w:rsidR="00E13F3D" w:rsidRPr="00E13F3D">
        <w:rPr>
          <w:b/>
          <w:i/>
          <w:noProof/>
          <w:sz w:val="28"/>
        </w:rPr>
        <w:t>C3-21</w:t>
      </w:r>
      <w:r w:rsidR="000C503B">
        <w:rPr>
          <w:b/>
          <w:i/>
          <w:noProof/>
          <w:sz w:val="28"/>
        </w:rPr>
        <w:t>6</w:t>
      </w:r>
      <w:r w:rsidR="004E7A9B">
        <w:rPr>
          <w:b/>
          <w:i/>
          <w:noProof/>
          <w:sz w:val="28"/>
        </w:rPr>
        <w:t>234</w:t>
      </w:r>
      <w:r w:rsidR="008007B2">
        <w:rPr>
          <w:b/>
          <w:i/>
          <w:noProof/>
          <w:sz w:val="28"/>
        </w:rPr>
        <w:fldChar w:fldCharType="end"/>
      </w:r>
    </w:p>
    <w:p w14:paraId="7CB45193" w14:textId="6B8D0371" w:rsidR="001E41F3" w:rsidRDefault="00321862" w:rsidP="005E2C44">
      <w:pPr>
        <w:pStyle w:val="CRCoverPage"/>
        <w:outlineLvl w:val="0"/>
        <w:rPr>
          <w:b/>
          <w:noProof/>
          <w:sz w:val="24"/>
        </w:rPr>
      </w:pPr>
      <w:r w:rsidRPr="00321862">
        <w:rPr>
          <w:b/>
          <w:noProof/>
          <w:sz w:val="24"/>
        </w:rPr>
        <w:t>E-Meet</w:t>
      </w:r>
      <w:r>
        <w:rPr>
          <w:b/>
          <w:noProof/>
          <w:sz w:val="24"/>
        </w:rPr>
        <w:t>ing, 11th – 1</w:t>
      </w:r>
      <w:r w:rsidR="00D601B9">
        <w:rPr>
          <w:b/>
          <w:noProof/>
          <w:sz w:val="24"/>
        </w:rPr>
        <w:t>9</w:t>
      </w:r>
      <w:r>
        <w:rPr>
          <w:b/>
          <w:noProof/>
          <w:sz w:val="24"/>
        </w:rPr>
        <w:t>th October 2021</w:t>
      </w:r>
      <w:r>
        <w:rPr>
          <w:b/>
          <w:noProof/>
          <w:sz w:val="24"/>
        </w:rPr>
        <w:tab/>
      </w:r>
      <w:r>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b/>
          <w:noProof/>
          <w:sz w:val="24"/>
        </w:rPr>
        <w:tab/>
      </w:r>
      <w:r w:rsidR="00951965">
        <w:rPr>
          <w:rFonts w:cs="Arial"/>
          <w:b/>
          <w:bCs/>
        </w:rPr>
        <w:t>(</w:t>
      </w:r>
      <w:r w:rsidR="00951965">
        <w:rPr>
          <w:rFonts w:cs="Arial"/>
          <w:b/>
          <w:bCs/>
          <w:sz w:val="22"/>
        </w:rPr>
        <w:t>Revision of C3-21</w:t>
      </w:r>
      <w:r w:rsidR="000C503B">
        <w:rPr>
          <w:rFonts w:cs="Arial"/>
          <w:b/>
          <w:bCs/>
          <w:sz w:val="22"/>
        </w:rPr>
        <w:t>6xyz</w:t>
      </w:r>
      <w:r w:rsidR="00951965"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E3BF7" w:rsidR="001E41F3" w:rsidRPr="00410371" w:rsidRDefault="00181EF8" w:rsidP="00547111">
            <w:pPr>
              <w:pStyle w:val="CRCoverPage"/>
              <w:spacing w:after="0"/>
              <w:rPr>
                <w:rFonts w:hint="eastAsia"/>
                <w:noProof/>
                <w:lang w:eastAsia="zh-CN"/>
              </w:rPr>
            </w:pPr>
            <w:r w:rsidRPr="00181EF8">
              <w:rPr>
                <w:rFonts w:hint="eastAsia"/>
                <w:b/>
                <w:noProof/>
                <w:sz w:val="28"/>
              </w:rPr>
              <w:t>0</w:t>
            </w:r>
            <w:r w:rsidRPr="00181EF8">
              <w:rPr>
                <w:b/>
                <w:noProof/>
                <w:sz w:val="28"/>
              </w:rPr>
              <w:t>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1915E" w:rsidR="001E41F3" w:rsidRPr="00410371" w:rsidRDefault="00B37254" w:rsidP="002E78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67C88" w:rsidR="001E41F3" w:rsidRPr="000D3BD5" w:rsidRDefault="00571D6D" w:rsidP="00635D85">
            <w:pPr>
              <w:pStyle w:val="CRCoverPage"/>
              <w:spacing w:after="0"/>
              <w:ind w:left="100"/>
              <w:rPr>
                <w:noProof/>
              </w:rPr>
            </w:pPr>
            <w:r w:rsidRPr="00571D6D">
              <w:rPr>
                <w:noProof/>
                <w:lang w:eastAsia="zh-CN"/>
              </w:rPr>
              <w:t xml:space="preserve">Update the </w:t>
            </w:r>
            <w:r w:rsidR="00635D85">
              <w:rPr>
                <w:noProof/>
                <w:lang w:eastAsia="zh-CN"/>
              </w:rPr>
              <w:t xml:space="preserve">NF instance ID attribute in </w:t>
            </w:r>
            <w:r w:rsidR="00635D85" w:rsidRPr="00635D85">
              <w:rPr>
                <w:noProof/>
                <w:lang w:eastAsia="zh-CN"/>
              </w:rPr>
              <w:t>EventSubscription</w:t>
            </w:r>
            <w:r w:rsidR="00635D85">
              <w:rPr>
                <w:noProof/>
                <w:lang w:eastAsia="zh-CN"/>
              </w:rPr>
              <w:t xml:space="preserve"> </w:t>
            </w:r>
            <w:r w:rsidRPr="00571D6D">
              <w:rPr>
                <w:noProof/>
                <w:lang w:eastAsia="zh-CN"/>
              </w:rPr>
              <w:t>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C3ACF" w:rsidR="001E41F3" w:rsidRDefault="008007B2" w:rsidP="00E87B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2021-11</w:t>
            </w:r>
            <w:r w:rsidR="00D24991">
              <w:rPr>
                <w:noProof/>
              </w:rPr>
              <w:t>-</w:t>
            </w:r>
            <w:r w:rsidR="00E87BED">
              <w:rPr>
                <w:noProof/>
              </w:rPr>
              <w:t>0</w:t>
            </w:r>
            <w:r>
              <w:rPr>
                <w:noProof/>
              </w:rPr>
              <w:fldChar w:fldCharType="end"/>
            </w:r>
            <w:r w:rsidR="000C503B">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786B0" w:rsidR="001E41F3" w:rsidRDefault="00846AC6"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34207C" w:rsidR="001E41F3" w:rsidRPr="00E26BCF" w:rsidRDefault="00635D85" w:rsidP="00513DF8">
            <w:pPr>
              <w:rPr>
                <w:rFonts w:ascii="Arial" w:hAnsi="Arial"/>
                <w:noProof/>
                <w:lang w:eastAsia="zh-CN"/>
              </w:rPr>
            </w:pPr>
            <w:r>
              <w:rPr>
                <w:rFonts w:ascii="Arial" w:hAnsi="Arial"/>
                <w:noProof/>
                <w:lang w:eastAsia="zh-CN"/>
              </w:rPr>
              <w:t xml:space="preserve">If multiple </w:t>
            </w:r>
            <w:r w:rsidR="00513DF8">
              <w:rPr>
                <w:rFonts w:ascii="Arial" w:hAnsi="Arial"/>
                <w:noProof/>
                <w:lang w:eastAsia="zh-CN"/>
              </w:rPr>
              <w:t xml:space="preserve">NF set IDs and multiple </w:t>
            </w:r>
            <w:r>
              <w:rPr>
                <w:rFonts w:ascii="Arial" w:hAnsi="Arial"/>
                <w:noProof/>
                <w:lang w:eastAsia="zh-CN"/>
              </w:rPr>
              <w:t>NF instance IDs are provided in the subscription request, t</w:t>
            </w:r>
            <w:r w:rsidR="00E26BCF" w:rsidRPr="00E26BCF">
              <w:rPr>
                <w:rFonts w:ascii="Arial" w:hAnsi="Arial"/>
                <w:noProof/>
                <w:lang w:eastAsia="zh-CN"/>
              </w:rPr>
              <w:t>he</w:t>
            </w:r>
            <w:r w:rsidR="00571D6D">
              <w:rPr>
                <w:rFonts w:ascii="Arial" w:hAnsi="Arial"/>
                <w:noProof/>
                <w:lang w:eastAsia="zh-CN"/>
              </w:rPr>
              <w:t xml:space="preserve"> definition of the </w:t>
            </w:r>
            <w:r w:rsidRPr="00635D85">
              <w:rPr>
                <w:rFonts w:ascii="Arial" w:hAnsi="Arial"/>
                <w:noProof/>
                <w:lang w:eastAsia="zh-CN"/>
              </w:rPr>
              <w:t>nfInstanceIds attribute in EventSubscription</w:t>
            </w:r>
            <w:r>
              <w:rPr>
                <w:rFonts w:ascii="Arial" w:hAnsi="Arial"/>
                <w:noProof/>
                <w:lang w:eastAsia="zh-CN"/>
              </w:rPr>
              <w:t xml:space="preserve"> </w:t>
            </w:r>
            <w:r w:rsidR="00571D6D">
              <w:rPr>
                <w:rFonts w:ascii="Arial" w:hAnsi="Arial"/>
                <w:noProof/>
                <w:lang w:eastAsia="zh-CN"/>
              </w:rPr>
              <w:t>data type is not correct</w:t>
            </w:r>
            <w:r w:rsidR="00E87BED" w:rsidRPr="00635D85">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CE365" w:rsidR="0079259B" w:rsidRPr="00AE5B35" w:rsidRDefault="00571D6D" w:rsidP="00571D6D">
            <w:pPr>
              <w:pStyle w:val="CRCoverPage"/>
              <w:spacing w:after="0"/>
              <w:rPr>
                <w:noProof/>
                <w:lang w:eastAsia="zh-CN"/>
              </w:rPr>
            </w:pPr>
            <w:r>
              <w:rPr>
                <w:noProof/>
                <w:lang w:eastAsia="zh-CN"/>
              </w:rPr>
              <w:t>Update the</w:t>
            </w:r>
            <w:r w:rsidR="00E26BCF">
              <w:t xml:space="preserve"> </w:t>
            </w:r>
            <w:proofErr w:type="spellStart"/>
            <w:r>
              <w:t>EventSubscription</w:t>
            </w:r>
            <w:proofErr w:type="spellEnd"/>
            <w:r>
              <w:t xml:space="preserve"> </w:t>
            </w:r>
            <w:r w:rsidR="00E26BCF">
              <w:t xml:space="preserve">data type and the </w:t>
            </w:r>
            <w:proofErr w:type="spellStart"/>
            <w:r w:rsidR="00E26BCF">
              <w:t>OpenAPI</w:t>
            </w:r>
            <w:proofErr w:type="spellEnd"/>
            <w:r w:rsidR="00E26BCF">
              <w:t xml:space="preserve"> file</w:t>
            </w:r>
            <w:r w:rsidR="001F1318" w:rsidRPr="00E26BCF">
              <w:rPr>
                <w:noProof/>
                <w:lang w:eastAsia="zh-CN"/>
              </w:rPr>
              <w:t xml:space="preserve"> accordingly</w:t>
            </w:r>
            <w:r w:rsidR="006A062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6EAB" w:rsidR="0064513A" w:rsidRDefault="003327B9" w:rsidP="00571D6D">
            <w:pPr>
              <w:pStyle w:val="CRCoverPage"/>
              <w:spacing w:after="0"/>
              <w:rPr>
                <w:noProof/>
              </w:rPr>
            </w:pPr>
            <w:r w:rsidRPr="00BB3795">
              <w:t>If more than one NF set ID</w:t>
            </w:r>
            <w:r>
              <w:t>s</w:t>
            </w:r>
            <w:r w:rsidRPr="00BB3795">
              <w:t xml:space="preserve"> and more than one NF instance ID</w:t>
            </w:r>
            <w:r>
              <w:t>s</w:t>
            </w:r>
            <w:r w:rsidRPr="00BB3795">
              <w:t xml:space="preserve"> are provided in the subscription request, the NF instance ID</w:t>
            </w:r>
            <w:r>
              <w:t>s</w:t>
            </w:r>
            <w:r w:rsidRPr="00BB3795">
              <w:t xml:space="preserve"> cannot be correctly associated with the NF set to which it belongs.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96948" w:rsidR="001E41F3" w:rsidRDefault="007F3C8C" w:rsidP="00A36E34">
            <w:pPr>
              <w:pStyle w:val="CRCoverPage"/>
              <w:spacing w:after="0"/>
              <w:ind w:left="100"/>
              <w:rPr>
                <w:noProof/>
                <w:lang w:eastAsia="zh-CN"/>
              </w:rPr>
            </w:pPr>
            <w:r>
              <w:rPr>
                <w:rFonts w:hint="eastAsia"/>
                <w:noProof/>
                <w:lang w:eastAsia="zh-CN"/>
              </w:rPr>
              <w:t>5</w:t>
            </w:r>
            <w:r>
              <w:rPr>
                <w:noProof/>
                <w:lang w:eastAsia="zh-CN"/>
              </w:rPr>
              <w:t>.1.6.2.3</w:t>
            </w:r>
            <w:r w:rsidR="00E26BCF">
              <w:rPr>
                <w:noProof/>
                <w:lang w:eastAsia="zh-CN"/>
              </w:rPr>
              <w:t xml:space="preserve">, </w:t>
            </w:r>
            <w:r w:rsidR="002D38CE">
              <w:rPr>
                <w:rFonts w:hint="eastAsia"/>
                <w:noProof/>
                <w:lang w:eastAsia="zh-CN"/>
              </w:rPr>
              <w:t>5</w:t>
            </w:r>
            <w:r w:rsidR="002D38CE">
              <w:rPr>
                <w:noProof/>
                <w:lang w:eastAsia="zh-CN"/>
              </w:rPr>
              <w:t xml:space="preserve">.1.6.2.Y(NEW), </w:t>
            </w:r>
            <w:r w:rsidR="00E26BCF">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C9F0" w:rsidR="001E41F3" w:rsidRDefault="001F1318" w:rsidP="00846AC6">
            <w:pPr>
              <w:pStyle w:val="CRCoverPage"/>
              <w:spacing w:after="0"/>
              <w:rPr>
                <w:noProof/>
                <w:lang w:eastAsia="zh-CN"/>
              </w:rPr>
            </w:pPr>
            <w:r w:rsidRPr="003E3C6F">
              <w:rPr>
                <w:noProof/>
              </w:rPr>
              <w:t xml:space="preserve">This CR introduces backwards compatible </w:t>
            </w:r>
            <w:r w:rsidR="00846AC6">
              <w:rPr>
                <w:noProof/>
              </w:rPr>
              <w:t>correction</w:t>
            </w:r>
            <w:r w:rsidRPr="003E3C6F">
              <w:rPr>
                <w:noProof/>
              </w:rPr>
              <w:t xml:space="preserve"> to the OpenAPI file</w:t>
            </w:r>
            <w:r w:rsidRPr="00AA7AF4">
              <w:rPr>
                <w:noProof/>
                <w:lang w:eastAsia="zh-CN"/>
              </w:rPr>
              <w:t xml:space="preserve"> </w:t>
            </w:r>
            <w:r w:rsidR="00AA7AF4" w:rsidRPr="00AA7AF4">
              <w:rPr>
                <w:noProof/>
                <w:lang w:eastAsia="zh-CN"/>
              </w:rPr>
              <w:t xml:space="preserve">for </w:t>
            </w:r>
            <w:r>
              <w:rPr>
                <w:noProof/>
              </w:rPr>
              <w:t>Nnwdaf_EventsSubscription</w:t>
            </w:r>
            <w:r w:rsidR="00AA7AF4"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01D8C536" w14:textId="77777777" w:rsidR="00A36E34" w:rsidRDefault="00A36E34" w:rsidP="00A36E34">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74126442" w14:textId="77777777" w:rsidR="00A36E34" w:rsidRDefault="00A36E34" w:rsidP="00A36E34">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A36E34" w14:paraId="27914C58"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009D284D" w14:textId="77777777" w:rsidR="00A36E34" w:rsidRDefault="00A36E34" w:rsidP="00D82018">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81FC0CE" w14:textId="77777777" w:rsidR="00A36E34" w:rsidRDefault="00A36E34" w:rsidP="00D82018">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5346677" w14:textId="77777777" w:rsidR="00A36E34" w:rsidRDefault="00A36E34" w:rsidP="00D82018">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64BE173" w14:textId="77777777" w:rsidR="00A36E34" w:rsidRDefault="00A36E34" w:rsidP="00D82018">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814BE76" w14:textId="77777777" w:rsidR="00A36E34" w:rsidRDefault="00A36E34" w:rsidP="00D82018">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EDB8BDB" w14:textId="77777777" w:rsidR="00A36E34" w:rsidRDefault="00A36E34" w:rsidP="00D82018">
            <w:pPr>
              <w:pStyle w:val="TAH"/>
              <w:rPr>
                <w:rFonts w:cs="Arial"/>
                <w:szCs w:val="18"/>
              </w:rPr>
            </w:pPr>
            <w:r>
              <w:rPr>
                <w:rFonts w:cs="Arial"/>
                <w:szCs w:val="18"/>
              </w:rPr>
              <w:t>Applicability</w:t>
            </w:r>
          </w:p>
        </w:tc>
      </w:tr>
      <w:tr w:rsidR="00A36E34" w14:paraId="40AB2017"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0C2A8225" w14:textId="77777777" w:rsidR="00A36E34" w:rsidRDefault="00A36E34" w:rsidP="00D82018">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55CF856E" w14:textId="77777777" w:rsidR="00A36E34" w:rsidRDefault="00A36E34" w:rsidP="00D82018">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153EAB73" w14:textId="77777777" w:rsidR="00A36E34" w:rsidRDefault="00A36E34" w:rsidP="00D82018">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0441021" w14:textId="77777777" w:rsidR="00A36E34" w:rsidRDefault="00A36E34" w:rsidP="00D82018">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E2B820D" w14:textId="77777777" w:rsidR="00A36E34" w:rsidRDefault="00A36E34" w:rsidP="00D82018">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1629122E" w14:textId="77777777" w:rsidR="00A36E34" w:rsidRDefault="00A36E34" w:rsidP="00D82018">
            <w:pPr>
              <w:pStyle w:val="TAL"/>
              <w:rPr>
                <w:rFonts w:cs="Arial"/>
                <w:szCs w:val="18"/>
              </w:rPr>
            </w:pPr>
          </w:p>
        </w:tc>
      </w:tr>
      <w:tr w:rsidR="00A36E34" w14:paraId="78DAA8A4"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7FFAE0BA" w14:textId="77777777" w:rsidR="00A36E34" w:rsidRDefault="00A36E34" w:rsidP="00D82018">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568C3F9F" w14:textId="77777777" w:rsidR="00A36E34" w:rsidRDefault="00A36E34" w:rsidP="00D82018">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D71A0EF" w14:textId="77777777" w:rsidR="00A36E34" w:rsidRDefault="00A36E34" w:rsidP="00D82018">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B37D96C" w14:textId="77777777" w:rsidR="00A36E34" w:rsidRDefault="00A36E34" w:rsidP="00D82018">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89CF3F4" w14:textId="77777777" w:rsidR="00A36E34" w:rsidRDefault="00A36E34" w:rsidP="00D82018">
            <w:pPr>
              <w:pStyle w:val="TAL"/>
            </w:pPr>
            <w:r>
              <w:t xml:space="preserve">Identification(s) of application to which the subscription applies. </w:t>
            </w:r>
          </w:p>
          <w:p w14:paraId="1847AAE4" w14:textId="77777777" w:rsidR="00A36E34" w:rsidRDefault="00A36E34" w:rsidP="00D82018">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07398BD" w14:textId="77777777" w:rsidR="00A36E34" w:rsidRDefault="00A36E34" w:rsidP="00D82018">
            <w:pPr>
              <w:pStyle w:val="TAL"/>
              <w:rPr>
                <w:rFonts w:eastAsia="Batang"/>
              </w:rPr>
            </w:pPr>
            <w:proofErr w:type="spellStart"/>
            <w:r>
              <w:rPr>
                <w:rFonts w:eastAsia="Batang"/>
              </w:rPr>
              <w:t>ServiceExperience</w:t>
            </w:r>
            <w:proofErr w:type="spellEnd"/>
          </w:p>
          <w:p w14:paraId="3DB74F12" w14:textId="77777777" w:rsidR="00A36E34" w:rsidRDefault="00A36E34" w:rsidP="00D82018">
            <w:pPr>
              <w:pStyle w:val="TAL"/>
              <w:rPr>
                <w:rFonts w:cs="Arial"/>
                <w:szCs w:val="18"/>
              </w:rPr>
            </w:pPr>
            <w:proofErr w:type="spellStart"/>
            <w:r>
              <w:rPr>
                <w:rFonts w:cs="Arial"/>
                <w:szCs w:val="18"/>
              </w:rPr>
              <w:t>UeCommunication</w:t>
            </w:r>
            <w:proofErr w:type="spellEnd"/>
            <w:r>
              <w:t xml:space="preserve"> </w:t>
            </w:r>
          </w:p>
          <w:p w14:paraId="3C613929" w14:textId="77777777" w:rsidR="00A36E34" w:rsidRDefault="00A36E34" w:rsidP="00D82018">
            <w:pPr>
              <w:pStyle w:val="TAL"/>
              <w:rPr>
                <w:rFonts w:cs="Arial"/>
                <w:szCs w:val="18"/>
              </w:rPr>
            </w:pPr>
            <w:proofErr w:type="spellStart"/>
            <w:r>
              <w:rPr>
                <w:rFonts w:cs="Arial"/>
                <w:szCs w:val="18"/>
              </w:rPr>
              <w:t>AbnormalBehaviour</w:t>
            </w:r>
            <w:proofErr w:type="spellEnd"/>
          </w:p>
        </w:tc>
      </w:tr>
      <w:tr w:rsidR="00A36E34" w14:paraId="43D59B43"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7784981B" w14:textId="77777777" w:rsidR="00A36E34" w:rsidRDefault="00A36E34" w:rsidP="00D82018">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34CC3FD1" w14:textId="77777777" w:rsidR="00A36E34" w:rsidRDefault="00A36E34" w:rsidP="00D82018">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AB90015" w14:textId="77777777" w:rsidR="00A36E34" w:rsidRDefault="00A36E34" w:rsidP="00D82018">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4644E039" w14:textId="77777777" w:rsidR="00A36E34" w:rsidRDefault="00A36E34" w:rsidP="00D82018">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5B5AC631" w14:textId="77777777" w:rsidR="00A36E34" w:rsidRDefault="00A36E34" w:rsidP="00D82018">
            <w:pPr>
              <w:pStyle w:val="TAL"/>
            </w:pPr>
            <w:r>
              <w:t>Identification(s) of DNN to which the subscription applies. Each DNN is a full DNN with both the Network Identifier and Operator Identifier, or a DNN with the Network Identifier only.</w:t>
            </w:r>
          </w:p>
          <w:p w14:paraId="44723DB0" w14:textId="77777777" w:rsidR="00A36E34" w:rsidRDefault="00A36E34" w:rsidP="00D82018">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6DB55463" w14:textId="77777777" w:rsidR="00A36E34" w:rsidRDefault="00A36E34" w:rsidP="00D82018">
            <w:pPr>
              <w:pStyle w:val="TAL"/>
            </w:pPr>
            <w:proofErr w:type="spellStart"/>
            <w:r>
              <w:t>ServiceExperience</w:t>
            </w:r>
            <w:proofErr w:type="spellEnd"/>
            <w:r>
              <w:t xml:space="preserve">, </w:t>
            </w:r>
            <w:proofErr w:type="spellStart"/>
            <w:r>
              <w:t>AbnormalBehaviour</w:t>
            </w:r>
            <w:proofErr w:type="spellEnd"/>
          </w:p>
          <w:p w14:paraId="607356CB" w14:textId="77777777" w:rsidR="00A36E34" w:rsidRDefault="00A36E34" w:rsidP="00D82018">
            <w:pPr>
              <w:pStyle w:val="TAL"/>
              <w:rPr>
                <w:rFonts w:cs="Arial"/>
                <w:szCs w:val="18"/>
              </w:rPr>
            </w:pPr>
            <w:proofErr w:type="spellStart"/>
            <w:r>
              <w:rPr>
                <w:rFonts w:cs="Arial"/>
                <w:szCs w:val="18"/>
              </w:rPr>
              <w:t>UeCommunication</w:t>
            </w:r>
            <w:proofErr w:type="spellEnd"/>
          </w:p>
        </w:tc>
      </w:tr>
      <w:tr w:rsidR="00A36E34" w14:paraId="5055DDFB"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74B23A4B" w14:textId="77777777" w:rsidR="00A36E34" w:rsidRDefault="00A36E34" w:rsidP="00D82018">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74735118" w14:textId="77777777" w:rsidR="00A36E34" w:rsidRDefault="00A36E34" w:rsidP="00D82018">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6FAFDAF" w14:textId="77777777" w:rsidR="00A36E34" w:rsidRDefault="00A36E34" w:rsidP="00D82018">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E2CEB4" w14:textId="77777777" w:rsidR="00A36E34" w:rsidRDefault="00A36E34" w:rsidP="00D82018">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920CF11" w14:textId="77777777" w:rsidR="00A36E34" w:rsidRDefault="00A36E34" w:rsidP="00D82018">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0AB4ACCD" w14:textId="77777777" w:rsidR="00A36E34" w:rsidRDefault="00A36E34" w:rsidP="00D82018">
            <w:pPr>
              <w:pStyle w:val="TAL"/>
              <w:rPr>
                <w:rFonts w:eastAsia="Batang"/>
              </w:rPr>
            </w:pPr>
            <w:proofErr w:type="spellStart"/>
            <w:r>
              <w:rPr>
                <w:rFonts w:cs="Arial"/>
                <w:szCs w:val="18"/>
              </w:rPr>
              <w:t>ServiceExperience</w:t>
            </w:r>
            <w:proofErr w:type="spellEnd"/>
          </w:p>
        </w:tc>
      </w:tr>
      <w:tr w:rsidR="00A36E34" w14:paraId="58EB5A91"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0931D827" w14:textId="77777777" w:rsidR="00A36E34" w:rsidRDefault="00A36E34" w:rsidP="00D82018">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583E0E35" w14:textId="77777777" w:rsidR="00A36E34" w:rsidRDefault="00A36E34" w:rsidP="00D82018">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5FB3F060" w14:textId="77777777" w:rsidR="00A36E34" w:rsidRDefault="00A36E34" w:rsidP="00D82018">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15198D03" w14:textId="77777777" w:rsidR="00A36E34" w:rsidRDefault="00A36E34" w:rsidP="00D82018">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043626B" w14:textId="77777777" w:rsidR="00A36E34" w:rsidRDefault="00A36E34" w:rsidP="00D82018">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04234A70" w14:textId="77777777" w:rsidR="00A36E34" w:rsidRDefault="00A36E34" w:rsidP="00D82018">
            <w:pPr>
              <w:pStyle w:val="TAL"/>
              <w:rPr>
                <w:rFonts w:cs="Arial"/>
                <w:szCs w:val="18"/>
              </w:rPr>
            </w:pPr>
          </w:p>
        </w:tc>
      </w:tr>
      <w:tr w:rsidR="00A36E34" w14:paraId="0363304A"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57FE4923" w14:textId="77777777" w:rsidR="00A36E34" w:rsidRDefault="00A36E34" w:rsidP="00D82018">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5148A319" w14:textId="77777777" w:rsidR="00A36E34" w:rsidRDefault="00A36E34" w:rsidP="00D82018">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6AA5D8AF" w14:textId="77777777" w:rsidR="00A36E34" w:rsidRDefault="00A36E34" w:rsidP="00D82018">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776B346" w14:textId="77777777" w:rsidR="00A36E34" w:rsidRDefault="00A36E34" w:rsidP="00D82018">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FC86E61" w14:textId="77777777" w:rsidR="00A36E34" w:rsidRDefault="00A36E34" w:rsidP="00D82018">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673F5315" w14:textId="77777777" w:rsidR="00A36E34" w:rsidRDefault="00A36E34" w:rsidP="00D82018">
            <w:pPr>
              <w:pStyle w:val="TAL"/>
              <w:rPr>
                <w:rFonts w:cs="Arial"/>
                <w:szCs w:val="18"/>
              </w:rPr>
            </w:pPr>
          </w:p>
        </w:tc>
      </w:tr>
      <w:tr w:rsidR="00A36E34" w14:paraId="3893B9A4"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0F402A54" w14:textId="77777777" w:rsidR="00A36E34" w:rsidRDefault="00A36E34" w:rsidP="00D82018">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2BA488C5" w14:textId="77777777" w:rsidR="00A36E34" w:rsidRDefault="00A36E34" w:rsidP="00D82018">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621FC681" w14:textId="77777777" w:rsidR="00A36E34" w:rsidRDefault="00A36E34" w:rsidP="00D82018">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80F3400" w14:textId="77777777" w:rsidR="00A36E34" w:rsidRDefault="00A36E34" w:rsidP="00D82018">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A4AEED7" w14:textId="77777777" w:rsidR="00A36E34" w:rsidRDefault="00A36E34" w:rsidP="00D82018">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7B99E46" w14:textId="77777777" w:rsidR="00A36E34" w:rsidRDefault="00A36E34" w:rsidP="00D82018">
            <w:pPr>
              <w:pStyle w:val="TAL"/>
            </w:pPr>
          </w:p>
          <w:p w14:paraId="16F9BA20" w14:textId="77777777" w:rsidR="00A36E34" w:rsidRDefault="00A36E34" w:rsidP="00D82018">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0566172D" w14:textId="77777777" w:rsidR="00A36E34" w:rsidRDefault="00A36E34" w:rsidP="00D82018">
            <w:pPr>
              <w:pStyle w:val="TAL"/>
              <w:rPr>
                <w:rFonts w:cs="Arial"/>
                <w:szCs w:val="18"/>
              </w:rPr>
            </w:pPr>
          </w:p>
        </w:tc>
      </w:tr>
      <w:tr w:rsidR="00A36E34" w14:paraId="3F1DEB24"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1645AD6F" w14:textId="77777777" w:rsidR="00A36E34" w:rsidRDefault="00A36E34" w:rsidP="00D82018">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0A1B4189" w14:textId="77777777" w:rsidR="00A36E34" w:rsidRDefault="00A36E34" w:rsidP="00D82018">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52ADDFD0" w14:textId="77777777" w:rsidR="00A36E34" w:rsidRDefault="00A36E34" w:rsidP="00D82018">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3700D7E" w14:textId="77777777" w:rsidR="00A36E34" w:rsidRDefault="00A36E34" w:rsidP="00D82018">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CC2A04C" w14:textId="77777777" w:rsidR="00A36E34" w:rsidRDefault="00A36E34" w:rsidP="00D82018">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418C5176" w14:textId="77777777" w:rsidR="00A36E34" w:rsidRDefault="00A36E34" w:rsidP="00D82018">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A36E34" w14:paraId="4615F219"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79D2A4A8" w14:textId="77777777" w:rsidR="00A36E34" w:rsidRDefault="00A36E34" w:rsidP="00D82018">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2103C668" w14:textId="77777777" w:rsidR="00A36E34" w:rsidRDefault="00A36E34" w:rsidP="00D82018">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8DF438C" w14:textId="77777777" w:rsidR="00A36E34" w:rsidRDefault="00A36E34" w:rsidP="00D82018">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82F1B71" w14:textId="77777777" w:rsidR="00A36E34" w:rsidRDefault="00A36E34" w:rsidP="00D82018">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23C7FC3" w14:textId="77777777" w:rsidR="00A36E34" w:rsidRDefault="00A36E34" w:rsidP="00D82018">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45FE4125" w14:textId="77777777" w:rsidR="00A36E34" w:rsidRDefault="00A36E34" w:rsidP="00D82018">
            <w:pPr>
              <w:pStyle w:val="TAL"/>
              <w:rPr>
                <w:rFonts w:cs="Arial"/>
                <w:szCs w:val="18"/>
              </w:rPr>
            </w:pPr>
            <w:proofErr w:type="spellStart"/>
            <w:r>
              <w:rPr>
                <w:rFonts w:cs="Arial"/>
                <w:szCs w:val="18"/>
              </w:rPr>
              <w:t>NfLoad</w:t>
            </w:r>
            <w:proofErr w:type="spellEnd"/>
          </w:p>
        </w:tc>
      </w:tr>
      <w:tr w:rsidR="00A36E34" w14:paraId="4F2D17B2"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52F571C3" w14:textId="77777777" w:rsidR="00A36E34" w:rsidRDefault="00A36E34" w:rsidP="00D82018">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2D1A2706" w14:textId="77777777" w:rsidR="00A36E34" w:rsidRDefault="00A36E34" w:rsidP="00D82018">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5F57DB35" w14:textId="77777777" w:rsidR="00A36E34" w:rsidRDefault="00A36E34" w:rsidP="00D82018">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8816BC7" w14:textId="77777777" w:rsidR="00A36E34" w:rsidRDefault="00A36E34" w:rsidP="00D82018">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8107DDF" w14:textId="77777777" w:rsidR="00A36E34" w:rsidRDefault="00A36E34" w:rsidP="00D82018">
            <w:pPr>
              <w:pStyle w:val="TAL"/>
            </w:pPr>
            <w:r>
              <w:t xml:space="preserve">Identification of network area to which the subscription applies. </w:t>
            </w:r>
          </w:p>
          <w:p w14:paraId="1BB99FEB" w14:textId="77777777" w:rsidR="00A36E34" w:rsidRDefault="00A36E34" w:rsidP="00D82018">
            <w:pPr>
              <w:pStyle w:val="TAL"/>
              <w:rPr>
                <w:rFonts w:eastAsia="Batang"/>
              </w:rPr>
            </w:pPr>
            <w:r>
              <w:t xml:space="preserve">The absence of </w:t>
            </w:r>
            <w:proofErr w:type="spellStart"/>
            <w:r>
              <w:t>networkArea</w:t>
            </w:r>
            <w:proofErr w:type="spellEnd"/>
            <w:r>
              <w:t xml:space="preserve"> means subscription to all network areas. (NOTE 7), (NOTE 8)</w:t>
            </w:r>
          </w:p>
          <w:p w14:paraId="3B38ADEC" w14:textId="77777777" w:rsidR="00A36E34" w:rsidRDefault="00A36E34" w:rsidP="00D82018">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8750F61" w14:textId="77777777" w:rsidR="00A36E34" w:rsidRDefault="00A36E34" w:rsidP="00D82018">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0DDBAB26" w14:textId="77777777" w:rsidR="00A36E34" w:rsidRDefault="00A36E34" w:rsidP="00D82018">
            <w:pPr>
              <w:pStyle w:val="TAL"/>
              <w:rPr>
                <w:rFonts w:cs="Arial"/>
                <w:szCs w:val="18"/>
              </w:rPr>
            </w:pPr>
            <w:proofErr w:type="spellStart"/>
            <w:r>
              <w:rPr>
                <w:rFonts w:cs="Arial"/>
                <w:szCs w:val="18"/>
              </w:rPr>
              <w:t>UeCommunication</w:t>
            </w:r>
            <w:proofErr w:type="spellEnd"/>
          </w:p>
          <w:p w14:paraId="3F41790B" w14:textId="77777777" w:rsidR="00A36E34" w:rsidRDefault="00A36E34" w:rsidP="00D82018">
            <w:pPr>
              <w:pStyle w:val="TAL"/>
              <w:rPr>
                <w:rFonts w:cs="Arial"/>
                <w:szCs w:val="18"/>
              </w:rPr>
            </w:pPr>
            <w:proofErr w:type="spellStart"/>
            <w:r>
              <w:rPr>
                <w:rFonts w:cs="Arial"/>
                <w:szCs w:val="18"/>
              </w:rPr>
              <w:t>QoSSustainability</w:t>
            </w:r>
            <w:proofErr w:type="spellEnd"/>
          </w:p>
          <w:p w14:paraId="4DCD633A" w14:textId="77777777" w:rsidR="00A36E34" w:rsidRDefault="00A36E34" w:rsidP="00D82018">
            <w:pPr>
              <w:pStyle w:val="TAL"/>
              <w:rPr>
                <w:rFonts w:cs="Arial"/>
                <w:szCs w:val="18"/>
              </w:rPr>
            </w:pPr>
            <w:proofErr w:type="spellStart"/>
            <w:r>
              <w:rPr>
                <w:rFonts w:cs="Arial"/>
                <w:szCs w:val="18"/>
              </w:rPr>
              <w:t>AbnormalBehaviour</w:t>
            </w:r>
            <w:proofErr w:type="spellEnd"/>
          </w:p>
          <w:p w14:paraId="5B6485CE" w14:textId="77777777" w:rsidR="00A36E34" w:rsidRDefault="00A36E34" w:rsidP="00D82018">
            <w:pPr>
              <w:pStyle w:val="TAL"/>
              <w:rPr>
                <w:rFonts w:cs="Arial"/>
                <w:szCs w:val="18"/>
              </w:rPr>
            </w:pPr>
            <w:proofErr w:type="spellStart"/>
            <w:r>
              <w:rPr>
                <w:rFonts w:cs="Arial"/>
                <w:szCs w:val="18"/>
              </w:rPr>
              <w:t>UserDataCongestion</w:t>
            </w:r>
            <w:proofErr w:type="spellEnd"/>
          </w:p>
          <w:p w14:paraId="3A6E1298" w14:textId="77777777" w:rsidR="00A36E34" w:rsidRPr="005D28F0" w:rsidRDefault="00A36E34" w:rsidP="00D82018">
            <w:pPr>
              <w:pStyle w:val="TAL"/>
              <w:rPr>
                <w:rFonts w:cs="Arial"/>
                <w:szCs w:val="18"/>
              </w:rPr>
            </w:pPr>
            <w:proofErr w:type="spellStart"/>
            <w:r>
              <w:rPr>
                <w:rFonts w:cs="Arial"/>
                <w:szCs w:val="18"/>
              </w:rPr>
              <w:t>NetworkPerformance</w:t>
            </w:r>
            <w:proofErr w:type="spellEnd"/>
            <w:r>
              <w:t xml:space="preserve"> </w:t>
            </w:r>
          </w:p>
          <w:p w14:paraId="2BCC1422" w14:textId="77777777" w:rsidR="00A36E34" w:rsidRDefault="00A36E34" w:rsidP="00D82018">
            <w:pPr>
              <w:pStyle w:val="TAL"/>
              <w:rPr>
                <w:rFonts w:cs="Arial"/>
                <w:szCs w:val="18"/>
              </w:rPr>
            </w:pPr>
            <w:proofErr w:type="spellStart"/>
            <w:r w:rsidRPr="005D28F0">
              <w:rPr>
                <w:rFonts w:cs="Arial"/>
                <w:szCs w:val="18"/>
              </w:rPr>
              <w:t>NsiLoad</w:t>
            </w:r>
            <w:r>
              <w:rPr>
                <w:rFonts w:cs="Arial"/>
                <w:szCs w:val="18"/>
              </w:rPr>
              <w:t>Ext</w:t>
            </w:r>
            <w:proofErr w:type="spellEnd"/>
          </w:p>
        </w:tc>
      </w:tr>
      <w:tr w:rsidR="00A36E34" w14:paraId="59858CD1"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0FF2DC1D" w14:textId="77777777" w:rsidR="00A36E34" w:rsidRDefault="00A36E34" w:rsidP="00D82018">
            <w:pPr>
              <w:pStyle w:val="TAL"/>
            </w:pPr>
            <w:proofErr w:type="spellStart"/>
            <w:r>
              <w:t>topAppListUlInd</w:t>
            </w:r>
            <w:proofErr w:type="spellEnd"/>
          </w:p>
        </w:tc>
        <w:tc>
          <w:tcPr>
            <w:tcW w:w="2009" w:type="dxa"/>
            <w:tcBorders>
              <w:top w:val="single" w:sz="4" w:space="0" w:color="auto"/>
              <w:left w:val="single" w:sz="4" w:space="0" w:color="auto"/>
              <w:bottom w:val="single" w:sz="4" w:space="0" w:color="auto"/>
              <w:right w:val="single" w:sz="4" w:space="0" w:color="auto"/>
            </w:tcBorders>
          </w:tcPr>
          <w:p w14:paraId="72F2ECD8" w14:textId="77777777" w:rsidR="00A36E34" w:rsidRDefault="00A36E34" w:rsidP="00D82018">
            <w:pPr>
              <w:pStyle w:val="TAL"/>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6C751007" w14:textId="77777777" w:rsidR="00A36E34" w:rsidRDefault="00A36E34" w:rsidP="00D82018">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1F4DC98" w14:textId="77777777" w:rsidR="00A36E34" w:rsidRDefault="00A36E34" w:rsidP="00D82018">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9BF9D65" w14:textId="77777777" w:rsidR="00A36E34" w:rsidRDefault="00A36E34" w:rsidP="00D82018">
            <w:pPr>
              <w:pStyle w:val="TAL"/>
            </w:pPr>
            <w:r w:rsidRPr="00B20165">
              <w:t xml:space="preserve">Indicates the </w:t>
            </w:r>
            <w:r>
              <w:t>l</w:t>
            </w:r>
            <w:r w:rsidRPr="00B20165">
              <w:t xml:space="preserve">ist of top applications </w:t>
            </w:r>
            <w:r>
              <w:t xml:space="preserve">that contribute the most to the traffic </w:t>
            </w:r>
            <w:r w:rsidRPr="00B20165">
              <w:t xml:space="preserve">in </w:t>
            </w:r>
            <w:r>
              <w:t>Uplink direction is requested,</w:t>
            </w:r>
            <w:r w:rsidRPr="00B20165">
              <w:t xml:space="preserve"> if it is included and set to </w:t>
            </w:r>
            <w:r w:rsidRPr="0000474D">
              <w:t>"</w:t>
            </w:r>
            <w:r w:rsidRPr="00B20165">
              <w:t>true</w:t>
            </w:r>
            <w:r w:rsidRPr="0000474D">
              <w:t>"</w:t>
            </w:r>
            <w:r w:rsidRPr="00B20165">
              <w:t>.</w:t>
            </w:r>
            <w:r>
              <w:t xml:space="preserve"> Default value is "false".</w:t>
            </w:r>
          </w:p>
        </w:tc>
        <w:tc>
          <w:tcPr>
            <w:tcW w:w="1469" w:type="dxa"/>
            <w:tcBorders>
              <w:top w:val="single" w:sz="4" w:space="0" w:color="auto"/>
              <w:left w:val="single" w:sz="4" w:space="0" w:color="auto"/>
              <w:bottom w:val="single" w:sz="4" w:space="0" w:color="auto"/>
              <w:right w:val="single" w:sz="4" w:space="0" w:color="auto"/>
            </w:tcBorders>
          </w:tcPr>
          <w:p w14:paraId="1705EDEE" w14:textId="77777777" w:rsidR="00A36E34" w:rsidRDefault="00A36E34" w:rsidP="00D82018">
            <w:pPr>
              <w:pStyle w:val="TAL"/>
              <w:rPr>
                <w:rFonts w:eastAsia="Batang"/>
              </w:rPr>
            </w:pPr>
            <w:proofErr w:type="spellStart"/>
            <w:r>
              <w:rPr>
                <w:rFonts w:eastAsia="Batang"/>
              </w:rPr>
              <w:t>UserDataCongestionExt</w:t>
            </w:r>
            <w:proofErr w:type="spellEnd"/>
          </w:p>
        </w:tc>
      </w:tr>
      <w:tr w:rsidR="00A36E34" w14:paraId="6E191402"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73780118" w14:textId="77777777" w:rsidR="00A36E34" w:rsidRDefault="00A36E34" w:rsidP="00D82018">
            <w:pPr>
              <w:pStyle w:val="TAL"/>
            </w:pPr>
            <w:proofErr w:type="spellStart"/>
            <w:r>
              <w:lastRenderedPageBreak/>
              <w:t>topAppListDlInd</w:t>
            </w:r>
            <w:proofErr w:type="spellEnd"/>
          </w:p>
        </w:tc>
        <w:tc>
          <w:tcPr>
            <w:tcW w:w="2009" w:type="dxa"/>
            <w:tcBorders>
              <w:top w:val="single" w:sz="4" w:space="0" w:color="auto"/>
              <w:left w:val="single" w:sz="4" w:space="0" w:color="auto"/>
              <w:bottom w:val="single" w:sz="4" w:space="0" w:color="auto"/>
              <w:right w:val="single" w:sz="4" w:space="0" w:color="auto"/>
            </w:tcBorders>
          </w:tcPr>
          <w:p w14:paraId="5DCEE762" w14:textId="77777777" w:rsidR="00A36E34" w:rsidRDefault="00A36E34" w:rsidP="00D82018">
            <w:pPr>
              <w:pStyle w:val="TAL"/>
            </w:pPr>
            <w:proofErr w:type="spellStart"/>
            <w:r>
              <w:t>boolean</w:t>
            </w:r>
            <w:proofErr w:type="spellEnd"/>
          </w:p>
        </w:tc>
        <w:tc>
          <w:tcPr>
            <w:tcW w:w="286" w:type="dxa"/>
            <w:tcBorders>
              <w:top w:val="single" w:sz="4" w:space="0" w:color="auto"/>
              <w:left w:val="single" w:sz="4" w:space="0" w:color="auto"/>
              <w:bottom w:val="single" w:sz="4" w:space="0" w:color="auto"/>
              <w:right w:val="single" w:sz="4" w:space="0" w:color="auto"/>
            </w:tcBorders>
          </w:tcPr>
          <w:p w14:paraId="658F8992" w14:textId="77777777" w:rsidR="00A36E34" w:rsidRDefault="00A36E34" w:rsidP="00D82018">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E9D8041" w14:textId="77777777" w:rsidR="00A36E34" w:rsidRDefault="00A36E34" w:rsidP="00D82018">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B4E0BC4" w14:textId="77777777" w:rsidR="00A36E34" w:rsidRDefault="00A36E34" w:rsidP="00D82018">
            <w:pPr>
              <w:pStyle w:val="TAL"/>
            </w:pPr>
            <w:r w:rsidRPr="00B20165">
              <w:t xml:space="preserve">Indicates that the </w:t>
            </w:r>
            <w:r>
              <w:t>l</w:t>
            </w:r>
            <w:r w:rsidRPr="00B20165">
              <w:t xml:space="preserve">ist of top applications </w:t>
            </w:r>
            <w:r>
              <w:t xml:space="preserve">that contribute the most to the traffic </w:t>
            </w:r>
            <w:r w:rsidRPr="00B20165">
              <w:t xml:space="preserve">in </w:t>
            </w:r>
            <w:r>
              <w:t>Downlink direction is requested,</w:t>
            </w:r>
            <w:r w:rsidRPr="00B20165">
              <w:t xml:space="preserve"> if it is included and set to </w:t>
            </w:r>
            <w:r w:rsidRPr="0000474D">
              <w:t>"</w:t>
            </w:r>
            <w:r w:rsidRPr="00B20165">
              <w:t>true</w:t>
            </w:r>
            <w:r w:rsidRPr="0000474D">
              <w:t>"</w:t>
            </w:r>
            <w:r w:rsidRPr="00B20165">
              <w:t>.</w:t>
            </w:r>
            <w:r>
              <w:t xml:space="preserve"> Default value is "false".</w:t>
            </w:r>
          </w:p>
        </w:tc>
        <w:tc>
          <w:tcPr>
            <w:tcW w:w="1469" w:type="dxa"/>
            <w:tcBorders>
              <w:top w:val="single" w:sz="4" w:space="0" w:color="auto"/>
              <w:left w:val="single" w:sz="4" w:space="0" w:color="auto"/>
              <w:bottom w:val="single" w:sz="4" w:space="0" w:color="auto"/>
              <w:right w:val="single" w:sz="4" w:space="0" w:color="auto"/>
            </w:tcBorders>
          </w:tcPr>
          <w:p w14:paraId="4C2622FD" w14:textId="77777777" w:rsidR="00A36E34" w:rsidRDefault="00A36E34" w:rsidP="00D82018">
            <w:pPr>
              <w:pStyle w:val="TAL"/>
              <w:rPr>
                <w:rFonts w:eastAsia="Batang"/>
              </w:rPr>
            </w:pPr>
            <w:proofErr w:type="spellStart"/>
            <w:r>
              <w:rPr>
                <w:rFonts w:eastAsia="Batang"/>
              </w:rPr>
              <w:t>UserDataCongestionExt</w:t>
            </w:r>
            <w:proofErr w:type="spellEnd"/>
          </w:p>
        </w:tc>
      </w:tr>
      <w:tr w:rsidR="00A36E34" w:rsidDel="00C36C52" w14:paraId="127E780C" w14:textId="05A082C5" w:rsidTr="00D82018">
        <w:trPr>
          <w:jc w:val="center"/>
          <w:del w:id="15" w:author="Huawei" w:date="2021-11-03T11:34:00Z"/>
        </w:trPr>
        <w:tc>
          <w:tcPr>
            <w:tcW w:w="1610" w:type="dxa"/>
            <w:tcBorders>
              <w:top w:val="single" w:sz="4" w:space="0" w:color="auto"/>
              <w:left w:val="single" w:sz="4" w:space="0" w:color="auto"/>
              <w:bottom w:val="single" w:sz="4" w:space="0" w:color="auto"/>
              <w:right w:val="single" w:sz="4" w:space="0" w:color="auto"/>
            </w:tcBorders>
          </w:tcPr>
          <w:p w14:paraId="5321713C" w14:textId="4B95FDB9" w:rsidR="00A36E34" w:rsidDel="00C36C52" w:rsidRDefault="00A36E34" w:rsidP="00D82018">
            <w:pPr>
              <w:pStyle w:val="TAL"/>
              <w:rPr>
                <w:del w:id="16" w:author="Huawei" w:date="2021-11-03T11:34:00Z"/>
              </w:rPr>
            </w:pPr>
            <w:del w:id="17" w:author="Huawei" w:date="2021-11-03T11:34:00Z">
              <w:r w:rsidDel="00C36C52">
                <w:delText>nfInstanceIds</w:delText>
              </w:r>
            </w:del>
          </w:p>
        </w:tc>
        <w:tc>
          <w:tcPr>
            <w:tcW w:w="2009" w:type="dxa"/>
            <w:tcBorders>
              <w:top w:val="single" w:sz="4" w:space="0" w:color="auto"/>
              <w:left w:val="single" w:sz="4" w:space="0" w:color="auto"/>
              <w:bottom w:val="single" w:sz="4" w:space="0" w:color="auto"/>
              <w:right w:val="single" w:sz="4" w:space="0" w:color="auto"/>
            </w:tcBorders>
          </w:tcPr>
          <w:p w14:paraId="4501E2D6" w14:textId="53E60427" w:rsidR="00A36E34" w:rsidDel="00C36C52" w:rsidRDefault="00A36E34" w:rsidP="00D82018">
            <w:pPr>
              <w:pStyle w:val="TAL"/>
              <w:rPr>
                <w:del w:id="18" w:author="Huawei" w:date="2021-11-03T11:34:00Z"/>
              </w:rPr>
            </w:pPr>
            <w:del w:id="19" w:author="Huawei" w:date="2021-11-03T11:34:00Z">
              <w:r w:rsidDel="00C36C52">
                <w:delText>array(NfInstanceId)</w:delText>
              </w:r>
            </w:del>
          </w:p>
        </w:tc>
        <w:tc>
          <w:tcPr>
            <w:tcW w:w="286" w:type="dxa"/>
            <w:tcBorders>
              <w:top w:val="single" w:sz="4" w:space="0" w:color="auto"/>
              <w:left w:val="single" w:sz="4" w:space="0" w:color="auto"/>
              <w:bottom w:val="single" w:sz="4" w:space="0" w:color="auto"/>
              <w:right w:val="single" w:sz="4" w:space="0" w:color="auto"/>
            </w:tcBorders>
          </w:tcPr>
          <w:p w14:paraId="746815FD" w14:textId="67C4BEE0" w:rsidR="00A36E34" w:rsidDel="00C36C52" w:rsidRDefault="00A36E34" w:rsidP="00D82018">
            <w:pPr>
              <w:pStyle w:val="TAC"/>
              <w:rPr>
                <w:del w:id="20" w:author="Huawei" w:date="2021-11-03T11:34:00Z"/>
              </w:rPr>
            </w:pPr>
            <w:del w:id="21" w:author="Huawei" w:date="2021-11-03T11:34:00Z">
              <w:r w:rsidDel="00C36C52">
                <w:delText>O</w:delText>
              </w:r>
            </w:del>
          </w:p>
        </w:tc>
        <w:tc>
          <w:tcPr>
            <w:tcW w:w="1067" w:type="dxa"/>
            <w:tcBorders>
              <w:top w:val="single" w:sz="4" w:space="0" w:color="auto"/>
              <w:left w:val="single" w:sz="4" w:space="0" w:color="auto"/>
              <w:bottom w:val="single" w:sz="4" w:space="0" w:color="auto"/>
              <w:right w:val="single" w:sz="4" w:space="0" w:color="auto"/>
            </w:tcBorders>
          </w:tcPr>
          <w:p w14:paraId="58207A7A" w14:textId="5B95D103" w:rsidR="00A36E34" w:rsidDel="00C36C52" w:rsidRDefault="00A36E34" w:rsidP="00D82018">
            <w:pPr>
              <w:pStyle w:val="TAL"/>
              <w:rPr>
                <w:del w:id="22" w:author="Huawei" w:date="2021-11-03T11:34:00Z"/>
              </w:rPr>
            </w:pPr>
            <w:del w:id="23" w:author="Huawei" w:date="2021-11-03T11:34:00Z">
              <w:r w:rsidDel="00C36C52">
                <w:delText>1..N</w:delText>
              </w:r>
            </w:del>
          </w:p>
        </w:tc>
        <w:tc>
          <w:tcPr>
            <w:tcW w:w="2734" w:type="dxa"/>
            <w:tcBorders>
              <w:top w:val="single" w:sz="4" w:space="0" w:color="auto"/>
              <w:left w:val="single" w:sz="4" w:space="0" w:color="auto"/>
              <w:bottom w:val="single" w:sz="4" w:space="0" w:color="auto"/>
              <w:right w:val="single" w:sz="4" w:space="0" w:color="auto"/>
            </w:tcBorders>
          </w:tcPr>
          <w:p w14:paraId="710785FD" w14:textId="5D12B2ED" w:rsidR="00A36E34" w:rsidDel="00C36C52" w:rsidRDefault="00A36E34" w:rsidP="00D82018">
            <w:pPr>
              <w:pStyle w:val="TAL"/>
              <w:rPr>
                <w:del w:id="24" w:author="Huawei" w:date="2021-11-03T11:34:00Z"/>
                <w:rFonts w:eastAsia="Batang"/>
              </w:rPr>
            </w:pPr>
            <w:del w:id="25" w:author="Huawei" w:date="2021-11-03T11:34:00Z">
              <w:r w:rsidDel="00C36C52">
                <w:delText>Identification(s) of NF instances.</w:delText>
              </w:r>
            </w:del>
          </w:p>
        </w:tc>
        <w:tc>
          <w:tcPr>
            <w:tcW w:w="1469" w:type="dxa"/>
            <w:tcBorders>
              <w:top w:val="single" w:sz="4" w:space="0" w:color="auto"/>
              <w:left w:val="single" w:sz="4" w:space="0" w:color="auto"/>
              <w:bottom w:val="single" w:sz="4" w:space="0" w:color="auto"/>
              <w:right w:val="single" w:sz="4" w:space="0" w:color="auto"/>
            </w:tcBorders>
          </w:tcPr>
          <w:p w14:paraId="48AC3BC9" w14:textId="596EAAEF" w:rsidR="00A36E34" w:rsidDel="00C36C52" w:rsidRDefault="00A36E34" w:rsidP="00D82018">
            <w:pPr>
              <w:pStyle w:val="TAL"/>
              <w:rPr>
                <w:del w:id="26" w:author="Huawei" w:date="2021-11-03T11:34:00Z"/>
                <w:rFonts w:cs="Arial"/>
                <w:szCs w:val="18"/>
              </w:rPr>
            </w:pPr>
            <w:del w:id="27" w:author="Huawei" w:date="2021-11-03T11:34:00Z">
              <w:r w:rsidDel="00C36C52">
                <w:rPr>
                  <w:rFonts w:cs="Arial"/>
                  <w:szCs w:val="18"/>
                </w:rPr>
                <w:delText>NfLoad</w:delText>
              </w:r>
            </w:del>
          </w:p>
        </w:tc>
      </w:tr>
      <w:tr w:rsidR="00A36E34" w14:paraId="1E067A47" w14:textId="3E8E58BB"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18D018A9" w14:textId="370D0377" w:rsidR="00A36E34" w:rsidRDefault="00A36E34" w:rsidP="00D82018">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024EDCFF" w14:textId="30C97700" w:rsidR="00A36E34" w:rsidRDefault="00A36E34" w:rsidP="00D82018">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680CEB2" w14:textId="2679E2EF" w:rsidR="00A36E34" w:rsidRDefault="00A36E34" w:rsidP="00D82018">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6865503" w14:textId="7FA8D875" w:rsidR="00A36E34" w:rsidRDefault="00A36E34" w:rsidP="00D82018">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A783678" w14:textId="0A8CB981" w:rsidR="00A36E34" w:rsidRDefault="00A36E34" w:rsidP="00D82018">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0CE8664" w14:textId="6BA89CA5" w:rsidR="00A36E34" w:rsidRDefault="00A36E34" w:rsidP="00D82018">
            <w:pPr>
              <w:pStyle w:val="TAL"/>
              <w:rPr>
                <w:rFonts w:cs="Arial"/>
                <w:szCs w:val="18"/>
              </w:rPr>
            </w:pPr>
            <w:proofErr w:type="spellStart"/>
            <w:r>
              <w:rPr>
                <w:rFonts w:cs="Arial"/>
                <w:szCs w:val="18"/>
              </w:rPr>
              <w:t>NfLoad</w:t>
            </w:r>
            <w:proofErr w:type="spellEnd"/>
          </w:p>
        </w:tc>
      </w:tr>
      <w:tr w:rsidR="00E6186E" w14:paraId="03AD7611" w14:textId="77777777" w:rsidTr="00D82018">
        <w:trPr>
          <w:jc w:val="center"/>
          <w:ins w:id="28" w:author="Huawei" w:date="2021-11-03T11:24:00Z"/>
        </w:trPr>
        <w:tc>
          <w:tcPr>
            <w:tcW w:w="1610" w:type="dxa"/>
            <w:tcBorders>
              <w:top w:val="single" w:sz="4" w:space="0" w:color="auto"/>
              <w:left w:val="single" w:sz="4" w:space="0" w:color="auto"/>
              <w:bottom w:val="single" w:sz="4" w:space="0" w:color="auto"/>
              <w:right w:val="single" w:sz="4" w:space="0" w:color="auto"/>
            </w:tcBorders>
          </w:tcPr>
          <w:p w14:paraId="0C9D94C0" w14:textId="048BCD2B" w:rsidR="00E6186E" w:rsidRDefault="00E6186E" w:rsidP="00C36C52">
            <w:pPr>
              <w:pStyle w:val="TAL"/>
              <w:rPr>
                <w:ins w:id="29" w:author="Huawei" w:date="2021-11-03T11:24:00Z"/>
                <w:lang w:eastAsia="zh-CN"/>
              </w:rPr>
            </w:pPr>
            <w:proofErr w:type="spellStart"/>
            <w:ins w:id="30" w:author="Huawei" w:date="2021-11-03T11:24:00Z">
              <w:r>
                <w:rPr>
                  <w:rFonts w:hint="eastAsia"/>
                  <w:lang w:eastAsia="zh-CN"/>
                </w:rPr>
                <w:t>n</w:t>
              </w:r>
              <w:r>
                <w:rPr>
                  <w:lang w:eastAsia="zh-CN"/>
                </w:rPr>
                <w:t>f</w:t>
              </w:r>
            </w:ins>
            <w:ins w:id="31" w:author="Huawei" w:date="2021-11-03T11:36:00Z">
              <w:r w:rsidR="00C36C52">
                <w:rPr>
                  <w:lang w:eastAsia="zh-CN"/>
                </w:rPr>
                <w:t>Instance</w:t>
              </w:r>
            </w:ins>
            <w:ins w:id="32" w:author="Huawei" w:date="2021-11-03T11:24:00Z">
              <w:r>
                <w:rPr>
                  <w:lang w:eastAsia="zh-CN"/>
                </w:rPr>
                <w:t>Info</w:t>
              </w:r>
              <w:proofErr w:type="spellEnd"/>
            </w:ins>
          </w:p>
        </w:tc>
        <w:tc>
          <w:tcPr>
            <w:tcW w:w="2009" w:type="dxa"/>
            <w:tcBorders>
              <w:top w:val="single" w:sz="4" w:space="0" w:color="auto"/>
              <w:left w:val="single" w:sz="4" w:space="0" w:color="auto"/>
              <w:bottom w:val="single" w:sz="4" w:space="0" w:color="auto"/>
              <w:right w:val="single" w:sz="4" w:space="0" w:color="auto"/>
            </w:tcBorders>
          </w:tcPr>
          <w:p w14:paraId="14603822" w14:textId="2D188BBB" w:rsidR="00E6186E" w:rsidRDefault="00E6186E" w:rsidP="00C36C52">
            <w:pPr>
              <w:pStyle w:val="TAL"/>
              <w:rPr>
                <w:ins w:id="33" w:author="Huawei" w:date="2021-11-03T11:24:00Z"/>
                <w:lang w:eastAsia="zh-CN"/>
              </w:rPr>
            </w:pPr>
            <w:ins w:id="34" w:author="Huawei" w:date="2021-11-03T11:24:00Z">
              <w:r>
                <w:rPr>
                  <w:lang w:eastAsia="zh-CN"/>
                </w:rPr>
                <w:t>array(</w:t>
              </w:r>
              <w:proofErr w:type="spellStart"/>
              <w:r>
                <w:t>Nf</w:t>
              </w:r>
            </w:ins>
            <w:ins w:id="35" w:author="Huawei" w:date="2021-11-03T11:36:00Z">
              <w:r w:rsidR="00C36C52">
                <w:t>Instance</w:t>
              </w:r>
            </w:ins>
            <w:ins w:id="36" w:author="Huawei" w:date="2021-11-03T11:24:00Z">
              <w:r>
                <w:t>Info</w:t>
              </w:r>
              <w:proofErr w:type="spellEnd"/>
              <w:r>
                <w:rPr>
                  <w:lang w:eastAsia="zh-CN"/>
                </w:rPr>
                <w:t>)</w:t>
              </w:r>
            </w:ins>
          </w:p>
        </w:tc>
        <w:tc>
          <w:tcPr>
            <w:tcW w:w="286" w:type="dxa"/>
            <w:tcBorders>
              <w:top w:val="single" w:sz="4" w:space="0" w:color="auto"/>
              <w:left w:val="single" w:sz="4" w:space="0" w:color="auto"/>
              <w:bottom w:val="single" w:sz="4" w:space="0" w:color="auto"/>
              <w:right w:val="single" w:sz="4" w:space="0" w:color="auto"/>
            </w:tcBorders>
          </w:tcPr>
          <w:p w14:paraId="4A563489" w14:textId="75B3E307" w:rsidR="00E6186E" w:rsidRDefault="00E6186E" w:rsidP="00E6186E">
            <w:pPr>
              <w:pStyle w:val="TAC"/>
              <w:rPr>
                <w:ins w:id="37" w:author="Huawei" w:date="2021-11-03T11:24:00Z"/>
              </w:rPr>
            </w:pPr>
            <w:ins w:id="38" w:author="Huawei" w:date="2021-11-03T11:24:00Z">
              <w:r>
                <w:t>O</w:t>
              </w:r>
            </w:ins>
          </w:p>
        </w:tc>
        <w:tc>
          <w:tcPr>
            <w:tcW w:w="1067" w:type="dxa"/>
            <w:tcBorders>
              <w:top w:val="single" w:sz="4" w:space="0" w:color="auto"/>
              <w:left w:val="single" w:sz="4" w:space="0" w:color="auto"/>
              <w:bottom w:val="single" w:sz="4" w:space="0" w:color="auto"/>
              <w:right w:val="single" w:sz="4" w:space="0" w:color="auto"/>
            </w:tcBorders>
          </w:tcPr>
          <w:p w14:paraId="682A50D8" w14:textId="1119810D" w:rsidR="00E6186E" w:rsidRDefault="00E6186E" w:rsidP="00E6186E">
            <w:pPr>
              <w:pStyle w:val="TAL"/>
              <w:rPr>
                <w:ins w:id="39" w:author="Huawei" w:date="2021-11-03T11:24:00Z"/>
              </w:rPr>
            </w:pPr>
            <w:ins w:id="40" w:author="Huawei" w:date="2021-11-03T11:24:00Z">
              <w:r>
                <w:t>1..N</w:t>
              </w:r>
            </w:ins>
          </w:p>
        </w:tc>
        <w:tc>
          <w:tcPr>
            <w:tcW w:w="2734" w:type="dxa"/>
            <w:tcBorders>
              <w:top w:val="single" w:sz="4" w:space="0" w:color="auto"/>
              <w:left w:val="single" w:sz="4" w:space="0" w:color="auto"/>
              <w:bottom w:val="single" w:sz="4" w:space="0" w:color="auto"/>
              <w:right w:val="single" w:sz="4" w:space="0" w:color="auto"/>
            </w:tcBorders>
          </w:tcPr>
          <w:p w14:paraId="3A6C6FF2" w14:textId="29EEC17C" w:rsidR="00E6186E" w:rsidRDefault="00E6186E" w:rsidP="003D4565">
            <w:pPr>
              <w:pStyle w:val="TAL"/>
              <w:rPr>
                <w:ins w:id="41" w:author="Huawei" w:date="2021-11-03T11:24:00Z"/>
                <w:lang w:eastAsia="zh-CN"/>
              </w:rPr>
            </w:pPr>
            <w:ins w:id="42" w:author="Huawei" w:date="2021-11-03T11:25:00Z">
              <w:r>
                <w:rPr>
                  <w:rFonts w:hint="eastAsia"/>
                  <w:lang w:eastAsia="zh-CN"/>
                </w:rPr>
                <w:t>E</w:t>
              </w:r>
              <w:r>
                <w:rPr>
                  <w:lang w:eastAsia="zh-CN"/>
                </w:rPr>
                <w:t xml:space="preserve">ach element represents the NF </w:t>
              </w:r>
            </w:ins>
            <w:ins w:id="43" w:author="Huawei" w:date="2021-11-03T11:39:00Z">
              <w:r w:rsidR="003D4565">
                <w:rPr>
                  <w:lang w:eastAsia="zh-CN"/>
                </w:rPr>
                <w:t xml:space="preserve">instance </w:t>
              </w:r>
            </w:ins>
            <w:ins w:id="44" w:author="Huawei" w:date="2021-11-03T11:25:00Z">
              <w:r>
                <w:rPr>
                  <w:lang w:eastAsia="zh-CN"/>
                </w:rPr>
                <w:t>information.</w:t>
              </w:r>
            </w:ins>
          </w:p>
        </w:tc>
        <w:tc>
          <w:tcPr>
            <w:tcW w:w="1469" w:type="dxa"/>
            <w:tcBorders>
              <w:top w:val="single" w:sz="4" w:space="0" w:color="auto"/>
              <w:left w:val="single" w:sz="4" w:space="0" w:color="auto"/>
              <w:bottom w:val="single" w:sz="4" w:space="0" w:color="auto"/>
              <w:right w:val="single" w:sz="4" w:space="0" w:color="auto"/>
            </w:tcBorders>
          </w:tcPr>
          <w:p w14:paraId="6D0F6BF5" w14:textId="0EEEE9F6" w:rsidR="00E6186E" w:rsidRDefault="00E6186E" w:rsidP="00E6186E">
            <w:pPr>
              <w:pStyle w:val="TAL"/>
              <w:rPr>
                <w:ins w:id="45" w:author="Huawei" w:date="2021-11-03T11:24:00Z"/>
                <w:rFonts w:cs="Arial"/>
                <w:szCs w:val="18"/>
              </w:rPr>
            </w:pPr>
            <w:proofErr w:type="spellStart"/>
            <w:ins w:id="46" w:author="Huawei" w:date="2021-11-03T11:26:00Z">
              <w:r>
                <w:rPr>
                  <w:rFonts w:cs="Arial"/>
                  <w:szCs w:val="18"/>
                </w:rPr>
                <w:t>NfLoad</w:t>
              </w:r>
            </w:ins>
            <w:proofErr w:type="spellEnd"/>
          </w:p>
        </w:tc>
      </w:tr>
      <w:tr w:rsidR="00E6186E" w14:paraId="1E50D753" w14:textId="495AD30A"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798DC85C" w14:textId="20C71AE9" w:rsidR="00E6186E" w:rsidRDefault="00E6186E" w:rsidP="00E6186E">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4F4C7811" w14:textId="1160324A" w:rsidR="00E6186E" w:rsidRDefault="00E6186E" w:rsidP="00E6186E">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3A70DC0" w14:textId="32760BF6" w:rsidR="00E6186E" w:rsidRDefault="00E6186E" w:rsidP="00E6186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AC755F7" w14:textId="75B5B65A" w:rsidR="00E6186E" w:rsidRDefault="00E6186E" w:rsidP="00E6186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C39CF0E" w14:textId="5721A0AA" w:rsidR="00E6186E" w:rsidRDefault="00E6186E" w:rsidP="00E6186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60C91C55" w14:textId="401D9145" w:rsidR="00E6186E" w:rsidRDefault="00E6186E" w:rsidP="00E6186E">
            <w:pPr>
              <w:pStyle w:val="TAL"/>
              <w:rPr>
                <w:rFonts w:cs="Arial"/>
                <w:szCs w:val="18"/>
              </w:rPr>
            </w:pPr>
            <w:proofErr w:type="spellStart"/>
            <w:r>
              <w:rPr>
                <w:rFonts w:cs="Arial"/>
                <w:szCs w:val="18"/>
              </w:rPr>
              <w:t>NfLoad</w:t>
            </w:r>
            <w:proofErr w:type="spellEnd"/>
          </w:p>
        </w:tc>
      </w:tr>
      <w:tr w:rsidR="00E6186E" w14:paraId="38809039"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1E615AF4" w14:textId="77777777" w:rsidR="00E6186E" w:rsidRDefault="00E6186E" w:rsidP="00E6186E">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17EB0747" w14:textId="77777777" w:rsidR="00E6186E" w:rsidRDefault="00E6186E" w:rsidP="00E6186E">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2E82F0F5" w14:textId="77777777" w:rsidR="00E6186E" w:rsidRDefault="00E6186E" w:rsidP="00E6186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062A963" w14:textId="77777777" w:rsidR="00E6186E" w:rsidRDefault="00E6186E" w:rsidP="00E6186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409389F" w14:textId="77777777" w:rsidR="00E6186E" w:rsidRDefault="00E6186E" w:rsidP="00E6186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0CDF6C4" w14:textId="77777777" w:rsidR="00E6186E" w:rsidRDefault="00E6186E" w:rsidP="00E6186E">
            <w:pPr>
              <w:pStyle w:val="TAL"/>
              <w:rPr>
                <w:rFonts w:cs="Arial"/>
                <w:szCs w:val="18"/>
              </w:rPr>
            </w:pPr>
          </w:p>
        </w:tc>
      </w:tr>
      <w:tr w:rsidR="00E6186E" w14:paraId="29367D77"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3729BE70" w14:textId="77777777" w:rsidR="00E6186E" w:rsidRDefault="00E6186E" w:rsidP="00E6186E">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577B9F76" w14:textId="77777777" w:rsidR="00E6186E" w:rsidRDefault="00E6186E" w:rsidP="00E6186E">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CA1445D" w14:textId="77777777" w:rsidR="00E6186E" w:rsidRDefault="00E6186E" w:rsidP="00E6186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1C87D1A" w14:textId="77777777" w:rsidR="00E6186E" w:rsidRDefault="00E6186E" w:rsidP="00E6186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37415B4" w14:textId="77777777" w:rsidR="00E6186E" w:rsidRDefault="00E6186E" w:rsidP="00E6186E">
            <w:pPr>
              <w:pStyle w:val="TAL"/>
              <w:rPr>
                <w:rFonts w:eastAsia="Batang"/>
              </w:rPr>
            </w:pPr>
            <w:r>
              <w:rPr>
                <w:rFonts w:eastAsia="Batang"/>
              </w:rPr>
              <w:t>Each element identifies the S-NSSAI and the optionally associated network slice instance(s).</w:t>
            </w:r>
          </w:p>
          <w:p w14:paraId="27716A44" w14:textId="77777777" w:rsidR="00E6186E" w:rsidRDefault="00E6186E" w:rsidP="00E6186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5067E4E" w14:textId="77777777" w:rsidR="00E6186E" w:rsidRDefault="00E6186E" w:rsidP="00E6186E">
            <w:pPr>
              <w:pStyle w:val="TAL"/>
              <w:rPr>
                <w:rFonts w:eastAsia="Batang"/>
              </w:rPr>
            </w:pPr>
            <w:r>
              <w:rPr>
                <w:rFonts w:eastAsia="Batang"/>
              </w:rPr>
              <w:t>"</w:t>
            </w:r>
            <w:r>
              <w:t>SERVICE_EXPERIENCE</w:t>
            </w:r>
            <w:r>
              <w:rPr>
                <w:rFonts w:eastAsia="Batang"/>
              </w:rPr>
              <w:t>".</w:t>
            </w:r>
          </w:p>
          <w:p w14:paraId="25285ABE" w14:textId="77777777" w:rsidR="00E6186E" w:rsidRDefault="00E6186E" w:rsidP="00E6186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182DEDCA" w14:textId="77777777" w:rsidR="00E6186E" w:rsidRDefault="00E6186E" w:rsidP="00E6186E">
            <w:pPr>
              <w:pStyle w:val="TAL"/>
              <w:rPr>
                <w:lang w:eastAsia="zh-CN"/>
              </w:rPr>
            </w:pPr>
            <w:proofErr w:type="spellStart"/>
            <w:r>
              <w:rPr>
                <w:rFonts w:cs="Arial"/>
                <w:szCs w:val="18"/>
              </w:rPr>
              <w:t>ServiceExperience</w:t>
            </w:r>
            <w:proofErr w:type="spellEnd"/>
            <w:r>
              <w:rPr>
                <w:lang w:eastAsia="zh-CN"/>
              </w:rPr>
              <w:t xml:space="preserve"> </w:t>
            </w:r>
          </w:p>
          <w:p w14:paraId="35080BCA" w14:textId="77777777" w:rsidR="00E6186E" w:rsidRDefault="00E6186E" w:rsidP="00E6186E">
            <w:pPr>
              <w:pStyle w:val="TAL"/>
              <w:rPr>
                <w:lang w:eastAsia="zh-CN"/>
              </w:rPr>
            </w:pPr>
            <w:proofErr w:type="spellStart"/>
            <w:r>
              <w:rPr>
                <w:lang w:eastAsia="zh-CN"/>
              </w:rPr>
              <w:t>NsiLoad</w:t>
            </w:r>
            <w:proofErr w:type="spellEnd"/>
            <w:r>
              <w:t xml:space="preserve"> </w:t>
            </w:r>
          </w:p>
          <w:p w14:paraId="10B92113" w14:textId="77777777" w:rsidR="00E6186E" w:rsidRDefault="00E6186E" w:rsidP="00E6186E">
            <w:pPr>
              <w:pStyle w:val="TAL"/>
              <w:rPr>
                <w:rFonts w:cs="Arial"/>
                <w:szCs w:val="18"/>
              </w:rPr>
            </w:pPr>
            <w:proofErr w:type="spellStart"/>
            <w:r>
              <w:rPr>
                <w:lang w:eastAsia="zh-CN"/>
              </w:rPr>
              <w:t>NsiLoadExt</w:t>
            </w:r>
            <w:proofErr w:type="spellEnd"/>
          </w:p>
        </w:tc>
      </w:tr>
      <w:tr w:rsidR="00E6186E" w14:paraId="72B80172"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2A781479" w14:textId="77777777" w:rsidR="00E6186E" w:rsidRDefault="00E6186E" w:rsidP="00E6186E">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5BB6426B" w14:textId="77777777" w:rsidR="00E6186E" w:rsidRDefault="00E6186E" w:rsidP="00E6186E">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A1EE240" w14:textId="77777777" w:rsidR="00E6186E" w:rsidRDefault="00E6186E" w:rsidP="00E6186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DABA39" w14:textId="77777777" w:rsidR="00E6186E" w:rsidRDefault="00E6186E" w:rsidP="00E6186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B26D1AF" w14:textId="77777777" w:rsidR="00E6186E" w:rsidRDefault="00E6186E" w:rsidP="00E6186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3B46EA29" w14:textId="77777777" w:rsidR="00E6186E" w:rsidRDefault="00E6186E" w:rsidP="00E6186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2A91FA97" w14:textId="77777777" w:rsidR="00E6186E" w:rsidRDefault="00E6186E" w:rsidP="00E6186E">
            <w:pPr>
              <w:pStyle w:val="TAL"/>
              <w:rPr>
                <w:lang w:eastAsia="zh-CN"/>
              </w:rPr>
            </w:pPr>
            <w:proofErr w:type="spellStart"/>
            <w:r>
              <w:rPr>
                <w:lang w:eastAsia="zh-CN"/>
              </w:rPr>
              <w:t>NsiLoad</w:t>
            </w:r>
            <w:proofErr w:type="spellEnd"/>
            <w:r>
              <w:t xml:space="preserve"> </w:t>
            </w:r>
          </w:p>
          <w:p w14:paraId="3D474893" w14:textId="77777777" w:rsidR="00E6186E" w:rsidRDefault="00E6186E" w:rsidP="00E6186E">
            <w:pPr>
              <w:pStyle w:val="TAL"/>
              <w:rPr>
                <w:rFonts w:cs="Arial"/>
                <w:szCs w:val="18"/>
              </w:rPr>
            </w:pPr>
            <w:proofErr w:type="spellStart"/>
            <w:r>
              <w:rPr>
                <w:lang w:eastAsia="zh-CN"/>
              </w:rPr>
              <w:t>NsiLoadExt</w:t>
            </w:r>
            <w:proofErr w:type="spellEnd"/>
          </w:p>
        </w:tc>
      </w:tr>
      <w:tr w:rsidR="00E6186E" w14:paraId="2D51574E"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181C6EA6" w14:textId="77777777" w:rsidR="00E6186E" w:rsidRDefault="00E6186E" w:rsidP="00E6186E">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15CD9014" w14:textId="77777777" w:rsidR="00E6186E" w:rsidRDefault="00E6186E" w:rsidP="00E6186E">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0A1D0478" w14:textId="77777777" w:rsidR="00E6186E" w:rsidRDefault="00E6186E" w:rsidP="00E6186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4121B9" w14:textId="77777777" w:rsidR="00E6186E" w:rsidRDefault="00E6186E" w:rsidP="00E6186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B77D8A" w14:textId="77777777" w:rsidR="00E6186E" w:rsidRDefault="00E6186E" w:rsidP="00E6186E">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2957EDFA" w14:textId="77777777" w:rsidR="00E6186E" w:rsidRDefault="00E6186E" w:rsidP="00E6186E">
            <w:pPr>
              <w:pStyle w:val="TAL"/>
              <w:rPr>
                <w:rFonts w:cs="Arial"/>
                <w:szCs w:val="18"/>
              </w:rPr>
            </w:pPr>
            <w:proofErr w:type="spellStart"/>
            <w:r>
              <w:rPr>
                <w:rFonts w:cs="Arial"/>
                <w:szCs w:val="18"/>
              </w:rPr>
              <w:t>QoSSustainability</w:t>
            </w:r>
            <w:proofErr w:type="spellEnd"/>
          </w:p>
        </w:tc>
      </w:tr>
      <w:tr w:rsidR="00E6186E" w14:paraId="40BB60FB"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248F09C1" w14:textId="77777777" w:rsidR="00E6186E" w:rsidRDefault="00E6186E" w:rsidP="00E6186E">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1E75F05B" w14:textId="77777777" w:rsidR="00E6186E" w:rsidRDefault="00E6186E" w:rsidP="00E6186E">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D929239" w14:textId="77777777" w:rsidR="00E6186E" w:rsidRDefault="00E6186E" w:rsidP="00E6186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B007344" w14:textId="77777777" w:rsidR="00E6186E" w:rsidRDefault="00E6186E" w:rsidP="00E6186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B52DA63" w14:textId="77777777" w:rsidR="00E6186E" w:rsidRDefault="00E6186E" w:rsidP="00E6186E">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0490C3FD" w14:textId="77777777" w:rsidR="00E6186E" w:rsidRDefault="00E6186E" w:rsidP="00E6186E">
            <w:pPr>
              <w:pStyle w:val="TAL"/>
              <w:rPr>
                <w:rFonts w:cs="Arial"/>
                <w:szCs w:val="18"/>
              </w:rPr>
            </w:pPr>
            <w:proofErr w:type="spellStart"/>
            <w:r>
              <w:rPr>
                <w:rFonts w:cs="Arial"/>
                <w:szCs w:val="18"/>
              </w:rPr>
              <w:t>QoSSustainability</w:t>
            </w:r>
            <w:proofErr w:type="spellEnd"/>
          </w:p>
        </w:tc>
      </w:tr>
      <w:tr w:rsidR="00E6186E" w14:paraId="2C5D86DD"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6F844D21" w14:textId="77777777" w:rsidR="00E6186E" w:rsidRDefault="00E6186E" w:rsidP="00E6186E">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418FE3EC" w14:textId="77777777" w:rsidR="00E6186E" w:rsidRDefault="00E6186E" w:rsidP="00E6186E">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827B52B" w14:textId="77777777" w:rsidR="00E6186E" w:rsidRDefault="00E6186E" w:rsidP="00E6186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65E03B2" w14:textId="77777777" w:rsidR="00E6186E" w:rsidRDefault="00E6186E" w:rsidP="00E6186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FC08BAB" w14:textId="77777777" w:rsidR="00E6186E" w:rsidRDefault="00E6186E" w:rsidP="00E6186E">
            <w:pPr>
              <w:pStyle w:val="TAL"/>
              <w:rPr>
                <w:rFonts w:eastAsia="Batang"/>
              </w:rPr>
            </w:pPr>
            <w:r>
              <w:rPr>
                <w:rFonts w:eastAsia="Batang"/>
              </w:rPr>
              <w:t>Represents the RAN UE throughput thresholds.</w:t>
            </w:r>
          </w:p>
          <w:p w14:paraId="28BB0E51" w14:textId="77777777" w:rsidR="00E6186E" w:rsidRDefault="00E6186E" w:rsidP="00E6186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2B21022F" w14:textId="77777777" w:rsidR="00E6186E" w:rsidRDefault="00E6186E" w:rsidP="00E6186E">
            <w:pPr>
              <w:pStyle w:val="TAL"/>
              <w:rPr>
                <w:rFonts w:cs="Arial"/>
                <w:szCs w:val="18"/>
              </w:rPr>
            </w:pPr>
            <w:proofErr w:type="spellStart"/>
            <w:r>
              <w:rPr>
                <w:rFonts w:cs="Arial"/>
                <w:szCs w:val="18"/>
              </w:rPr>
              <w:t>QoSSustainability</w:t>
            </w:r>
            <w:proofErr w:type="spellEnd"/>
          </w:p>
        </w:tc>
      </w:tr>
      <w:tr w:rsidR="00E6186E" w14:paraId="32037828"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1B0B9232" w14:textId="77777777" w:rsidR="00E6186E" w:rsidRDefault="00E6186E" w:rsidP="00E6186E">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25F44DB3" w14:textId="77777777" w:rsidR="00E6186E" w:rsidRDefault="00E6186E" w:rsidP="00E6186E">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28559516" w14:textId="77777777" w:rsidR="00E6186E" w:rsidRDefault="00E6186E" w:rsidP="00E6186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6452449" w14:textId="77777777" w:rsidR="00E6186E" w:rsidRDefault="00E6186E" w:rsidP="00E6186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58E06AB" w14:textId="77777777" w:rsidR="00E6186E" w:rsidRDefault="00E6186E" w:rsidP="00E6186E">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44A2BB97" w14:textId="77777777" w:rsidR="00E6186E" w:rsidRDefault="00E6186E" w:rsidP="00E6186E">
            <w:pPr>
              <w:pStyle w:val="TAL"/>
              <w:rPr>
                <w:rFonts w:cs="Arial"/>
                <w:szCs w:val="18"/>
              </w:rPr>
            </w:pPr>
          </w:p>
        </w:tc>
      </w:tr>
      <w:tr w:rsidR="00E6186E" w14:paraId="73A7252A"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4A256A60" w14:textId="77777777" w:rsidR="00E6186E" w:rsidRDefault="00E6186E" w:rsidP="00E6186E">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186EC888" w14:textId="77777777" w:rsidR="00E6186E" w:rsidRDefault="00E6186E" w:rsidP="00E6186E">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D0FD335" w14:textId="77777777" w:rsidR="00E6186E" w:rsidRDefault="00E6186E" w:rsidP="00E6186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326953D" w14:textId="77777777" w:rsidR="00E6186E" w:rsidRDefault="00E6186E" w:rsidP="00E6186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A37F7BD" w14:textId="77777777" w:rsidR="00E6186E" w:rsidRDefault="00E6186E" w:rsidP="00E6186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6027D870" w14:textId="77777777" w:rsidR="00E6186E" w:rsidRDefault="00E6186E" w:rsidP="00E6186E">
            <w:pPr>
              <w:pStyle w:val="TAL"/>
              <w:rPr>
                <w:rFonts w:cs="Arial"/>
                <w:szCs w:val="18"/>
              </w:rPr>
            </w:pPr>
          </w:p>
        </w:tc>
      </w:tr>
      <w:tr w:rsidR="00E6186E" w14:paraId="73A7C5ED"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6E49AC59" w14:textId="77777777" w:rsidR="00E6186E" w:rsidRDefault="00E6186E" w:rsidP="00E6186E">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1B65C859" w14:textId="77777777" w:rsidR="00E6186E" w:rsidRDefault="00E6186E" w:rsidP="00E6186E">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2AC3B51B" w14:textId="77777777" w:rsidR="00E6186E" w:rsidRDefault="00E6186E" w:rsidP="00E6186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1079E2F" w14:textId="77777777" w:rsidR="00E6186E" w:rsidRDefault="00E6186E" w:rsidP="00E6186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4C2E98" w14:textId="77777777" w:rsidR="00E6186E" w:rsidRDefault="00E6186E" w:rsidP="00E6186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1A43590" w14:textId="77777777" w:rsidR="00E6186E" w:rsidRDefault="00E6186E" w:rsidP="00E6186E">
            <w:pPr>
              <w:pStyle w:val="TAL"/>
              <w:rPr>
                <w:rFonts w:eastAsia="Batang"/>
              </w:rPr>
            </w:pPr>
            <w:r>
              <w:rPr>
                <w:rFonts w:eastAsia="Batang"/>
              </w:rPr>
              <w:t>(NOTE 3)</w:t>
            </w:r>
          </w:p>
        </w:tc>
      </w:tr>
      <w:tr w:rsidR="00E6186E" w14:paraId="1BA8730B"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06611587" w14:textId="77777777" w:rsidR="00E6186E" w:rsidRDefault="00E6186E" w:rsidP="00E6186E">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55839C68" w14:textId="77777777" w:rsidR="00E6186E" w:rsidRDefault="00E6186E" w:rsidP="00E6186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5141CBF" w14:textId="77777777" w:rsidR="00E6186E" w:rsidRDefault="00E6186E" w:rsidP="00E6186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F9F927E" w14:textId="77777777" w:rsidR="00E6186E" w:rsidRDefault="00E6186E" w:rsidP="00E6186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7C3D414" w14:textId="77777777" w:rsidR="00E6186E" w:rsidRDefault="00E6186E" w:rsidP="00E6186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EABB0BE" w14:textId="77777777" w:rsidR="00E6186E" w:rsidRDefault="00E6186E" w:rsidP="00E6186E">
            <w:pPr>
              <w:pStyle w:val="TAL"/>
              <w:rPr>
                <w:rFonts w:eastAsia="Batang"/>
              </w:rPr>
            </w:pPr>
            <w:proofErr w:type="spellStart"/>
            <w:r>
              <w:rPr>
                <w:rFonts w:eastAsia="Batang"/>
              </w:rPr>
              <w:t>UserDataCongestion</w:t>
            </w:r>
            <w:proofErr w:type="spellEnd"/>
          </w:p>
        </w:tc>
      </w:tr>
      <w:tr w:rsidR="00E6186E" w14:paraId="4EFB6C7E"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285236F4" w14:textId="77777777" w:rsidR="00E6186E" w:rsidRDefault="00E6186E" w:rsidP="00E6186E">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7512ECD4" w14:textId="77777777" w:rsidR="00E6186E" w:rsidRDefault="00E6186E" w:rsidP="00E6186E">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2147813" w14:textId="77777777" w:rsidR="00E6186E" w:rsidRDefault="00E6186E" w:rsidP="00E6186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64F62DF" w14:textId="77777777" w:rsidR="00E6186E" w:rsidRDefault="00E6186E" w:rsidP="00E6186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7E90C320" w14:textId="77777777" w:rsidR="00E6186E" w:rsidRDefault="00E6186E" w:rsidP="00E6186E">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129A92B9" w14:textId="77777777" w:rsidR="00E6186E" w:rsidRDefault="00E6186E" w:rsidP="00E6186E">
            <w:pPr>
              <w:pStyle w:val="TAL"/>
              <w:rPr>
                <w:rFonts w:eastAsia="Batang"/>
              </w:rPr>
            </w:pPr>
            <w:proofErr w:type="spellStart"/>
            <w:r>
              <w:rPr>
                <w:rFonts w:cs="Arial"/>
                <w:szCs w:val="18"/>
              </w:rPr>
              <w:t>NetworkPerformance</w:t>
            </w:r>
            <w:proofErr w:type="spellEnd"/>
          </w:p>
        </w:tc>
      </w:tr>
      <w:tr w:rsidR="00E6186E" w14:paraId="6C5D0D38"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1E7DFAD6" w14:textId="77777777" w:rsidR="00E6186E" w:rsidRDefault="00E6186E" w:rsidP="00E6186E">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620CAE25" w14:textId="77777777" w:rsidR="00E6186E" w:rsidRDefault="00E6186E" w:rsidP="00E6186E">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B81A972" w14:textId="77777777" w:rsidR="00E6186E" w:rsidRDefault="00E6186E" w:rsidP="00E6186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584E3262" w14:textId="77777777" w:rsidR="00E6186E" w:rsidRDefault="00E6186E" w:rsidP="00E6186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AEFCDBD" w14:textId="77777777" w:rsidR="00E6186E" w:rsidRDefault="00E6186E" w:rsidP="00E6186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6CB4BA54" w14:textId="77777777" w:rsidR="00E6186E" w:rsidRDefault="00E6186E" w:rsidP="00E6186E">
            <w:pPr>
              <w:pStyle w:val="TAL"/>
              <w:rPr>
                <w:rFonts w:cs="Arial"/>
                <w:szCs w:val="18"/>
              </w:rPr>
            </w:pPr>
            <w:proofErr w:type="spellStart"/>
            <w:r>
              <w:t>ServiceExperience</w:t>
            </w:r>
            <w:proofErr w:type="spellEnd"/>
          </w:p>
        </w:tc>
      </w:tr>
      <w:tr w:rsidR="00E6186E" w14:paraId="2CDBF07F"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48D0FBFA" w14:textId="77777777" w:rsidR="00E6186E" w:rsidRDefault="00E6186E" w:rsidP="00E6186E">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45F8F8C" w14:textId="77777777" w:rsidR="00E6186E" w:rsidRDefault="00E6186E" w:rsidP="00E6186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3112ACA7" w14:textId="77777777" w:rsidR="00E6186E" w:rsidRDefault="00E6186E" w:rsidP="00E6186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4763E63" w14:textId="77777777" w:rsidR="00E6186E" w:rsidRDefault="00E6186E" w:rsidP="00E6186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442CE3" w14:textId="77777777" w:rsidR="00E6186E" w:rsidRDefault="00E6186E" w:rsidP="00E6186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D7AE0E6" w14:textId="77777777" w:rsidR="00E6186E" w:rsidRDefault="00E6186E" w:rsidP="00E6186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7E12A8A0" w14:textId="77777777" w:rsidR="00E6186E" w:rsidRDefault="00E6186E" w:rsidP="00E6186E">
            <w:pPr>
              <w:pStyle w:val="TAL"/>
            </w:pPr>
            <w:proofErr w:type="spellStart"/>
            <w:r>
              <w:rPr>
                <w:rFonts w:cs="Arial"/>
                <w:szCs w:val="18"/>
              </w:rPr>
              <w:t>AbnormalBehaviour</w:t>
            </w:r>
            <w:proofErr w:type="spellEnd"/>
          </w:p>
        </w:tc>
      </w:tr>
      <w:tr w:rsidR="00E6186E" w14:paraId="548B8E2F"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0CA6010C" w14:textId="77777777" w:rsidR="00E6186E" w:rsidRDefault="00E6186E" w:rsidP="00E6186E">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5782D2B8" w14:textId="77777777" w:rsidR="00E6186E" w:rsidRDefault="00E6186E" w:rsidP="00E6186E">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50DAC0DF" w14:textId="77777777" w:rsidR="00E6186E" w:rsidRDefault="00E6186E" w:rsidP="00E6186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732617A8" w14:textId="77777777" w:rsidR="00E6186E" w:rsidRDefault="00E6186E" w:rsidP="00E6186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7667069" w14:textId="77777777" w:rsidR="00E6186E" w:rsidRDefault="00E6186E" w:rsidP="00E6186E">
            <w:pPr>
              <w:pStyle w:val="TAL"/>
              <w:rPr>
                <w:rFonts w:cs="Arial"/>
                <w:szCs w:val="18"/>
              </w:rPr>
            </w:pPr>
            <w:r>
              <w:rPr>
                <w:rFonts w:cs="Arial"/>
                <w:szCs w:val="18"/>
              </w:rPr>
              <w:t>Represents expected UE analytics type.</w:t>
            </w:r>
          </w:p>
          <w:p w14:paraId="4FF320AB" w14:textId="77777777" w:rsidR="00E6186E" w:rsidRDefault="00E6186E" w:rsidP="00E6186E">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3D3926A0" w14:textId="77777777" w:rsidR="00E6186E" w:rsidRDefault="00E6186E" w:rsidP="00E6186E">
            <w:pPr>
              <w:pStyle w:val="TAL"/>
            </w:pPr>
            <w:proofErr w:type="spellStart"/>
            <w:r>
              <w:rPr>
                <w:rFonts w:cs="Arial"/>
                <w:szCs w:val="18"/>
              </w:rPr>
              <w:t>AbnormalBehaviour</w:t>
            </w:r>
            <w:proofErr w:type="spellEnd"/>
          </w:p>
        </w:tc>
      </w:tr>
      <w:tr w:rsidR="00E6186E" w14:paraId="02B55BF9" w14:textId="77777777" w:rsidTr="00D82018">
        <w:trPr>
          <w:jc w:val="center"/>
        </w:trPr>
        <w:tc>
          <w:tcPr>
            <w:tcW w:w="1610" w:type="dxa"/>
            <w:tcBorders>
              <w:top w:val="single" w:sz="4" w:space="0" w:color="auto"/>
              <w:left w:val="single" w:sz="4" w:space="0" w:color="auto"/>
              <w:bottom w:val="single" w:sz="4" w:space="0" w:color="auto"/>
              <w:right w:val="single" w:sz="4" w:space="0" w:color="auto"/>
            </w:tcBorders>
          </w:tcPr>
          <w:p w14:paraId="08DA748C" w14:textId="77777777" w:rsidR="00E6186E" w:rsidRDefault="00E6186E" w:rsidP="00E6186E">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3FB5DFAC" w14:textId="77777777" w:rsidR="00E6186E" w:rsidRDefault="00E6186E" w:rsidP="00E6186E">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3F52A7E5" w14:textId="77777777" w:rsidR="00E6186E" w:rsidRDefault="00E6186E" w:rsidP="00E6186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0FFD0EF" w14:textId="77777777" w:rsidR="00E6186E" w:rsidRDefault="00E6186E" w:rsidP="00E6186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0FF4B5F" w14:textId="77777777" w:rsidR="00E6186E" w:rsidRDefault="00E6186E" w:rsidP="00E6186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6CFB6096" w14:textId="77777777" w:rsidR="00E6186E" w:rsidRDefault="00E6186E" w:rsidP="00E6186E">
            <w:pPr>
              <w:pStyle w:val="TAL"/>
            </w:pPr>
            <w:proofErr w:type="spellStart"/>
            <w:r>
              <w:rPr>
                <w:rFonts w:cs="Arial"/>
                <w:szCs w:val="18"/>
              </w:rPr>
              <w:t>AbnormalBehaviour</w:t>
            </w:r>
            <w:proofErr w:type="spellEnd"/>
          </w:p>
        </w:tc>
      </w:tr>
      <w:tr w:rsidR="00E6186E" w14:paraId="285B67F8" w14:textId="77777777" w:rsidTr="00D82018">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02960E24" w14:textId="77777777" w:rsidR="00E6186E" w:rsidRDefault="00E6186E" w:rsidP="00E6186E">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51A934C6" w14:textId="77777777" w:rsidR="00E6186E" w:rsidRDefault="00E6186E" w:rsidP="00E6186E">
            <w:pPr>
              <w:pStyle w:val="TAN"/>
            </w:pPr>
            <w:r>
              <w:t>NOTE 2:</w:t>
            </w:r>
            <w:r>
              <w:tab/>
              <w:t xml:space="preserve">When </w:t>
            </w:r>
            <w:proofErr w:type="spellStart"/>
            <w:r>
              <w:t>notificationMethod</w:t>
            </w:r>
            <w:proofErr w:type="spellEnd"/>
            <w:r>
              <w:t xml:space="preserve"> is not supplied, the default value is "THRESHOLD".</w:t>
            </w:r>
          </w:p>
          <w:p w14:paraId="635A7B85" w14:textId="77777777" w:rsidR="00E6186E" w:rsidRDefault="00E6186E" w:rsidP="00E6186E">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21418F96" w14:textId="77777777" w:rsidR="00E6186E" w:rsidRDefault="00E6186E" w:rsidP="00E6186E">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B2E210A" w14:textId="77777777" w:rsidR="00E6186E" w:rsidRDefault="00E6186E" w:rsidP="00E6186E">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3B67BA2" w14:textId="77777777" w:rsidR="00E6186E" w:rsidRDefault="00E6186E" w:rsidP="00E6186E">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6AB1F18E" w14:textId="77777777" w:rsidR="00E6186E" w:rsidRDefault="00E6186E" w:rsidP="00E6186E">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478CD084" w14:textId="77777777" w:rsidR="00E6186E" w:rsidRDefault="00E6186E" w:rsidP="00E6186E">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028426E" w14:textId="77777777" w:rsidR="00E6186E" w:rsidRDefault="00E6186E" w:rsidP="00E6186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23892DB6" w14:textId="77777777" w:rsidR="00E6186E" w:rsidRDefault="00E6186E" w:rsidP="00E6186E">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60AB57FD" w14:textId="77777777" w:rsidR="00E6186E" w:rsidRDefault="00E6186E" w:rsidP="00E6186E">
            <w:pPr>
              <w:pStyle w:val="TAN"/>
              <w:ind w:left="1135" w:hanging="284"/>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tc>
      </w:tr>
    </w:tbl>
    <w:p w14:paraId="55B04D84" w14:textId="77777777" w:rsidR="00A36E34" w:rsidRDefault="00A36E34" w:rsidP="00A36E34"/>
    <w:p w14:paraId="36739BFF" w14:textId="77777777" w:rsidR="00A36E34" w:rsidRPr="005D28F0" w:rsidRDefault="00A36E34" w:rsidP="00A36E34">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0B5703C9" w14:textId="77777777" w:rsidR="00A36E34" w:rsidRPr="00A36E34" w:rsidRDefault="00A36E34" w:rsidP="00D062B7">
      <w:pPr>
        <w:pStyle w:val="PL"/>
      </w:pPr>
    </w:p>
    <w:p w14:paraId="5384EC5C" w14:textId="77777777" w:rsidR="00A77D34" w:rsidRPr="00D96F8C" w:rsidRDefault="00A77D34" w:rsidP="00A77D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5B1B76D" w14:textId="6B376AAE" w:rsidR="00305B02" w:rsidRDefault="00305B02" w:rsidP="00305B02">
      <w:pPr>
        <w:pStyle w:val="5"/>
        <w:rPr>
          <w:ins w:id="47" w:author="Huawei" w:date="2021-11-03T11:13:00Z"/>
        </w:rPr>
      </w:pPr>
      <w:ins w:id="48" w:author="Huawei" w:date="2021-11-03T11:13:00Z">
        <w:r>
          <w:t>5.1.6.2.Y</w:t>
        </w:r>
        <w:r>
          <w:tab/>
          <w:t xml:space="preserve">Type </w:t>
        </w:r>
      </w:ins>
      <w:proofErr w:type="spellStart"/>
      <w:ins w:id="49" w:author="Huawei" w:date="2021-11-03T11:39:00Z">
        <w:r w:rsidR="003D4565">
          <w:t>NfInstanceInfo</w:t>
        </w:r>
      </w:ins>
      <w:proofErr w:type="spellEnd"/>
    </w:p>
    <w:p w14:paraId="1DD6AA97" w14:textId="2DB5AE6D" w:rsidR="00305B02" w:rsidRDefault="00305B02" w:rsidP="00305B02">
      <w:pPr>
        <w:pStyle w:val="TH"/>
        <w:rPr>
          <w:ins w:id="50" w:author="Huawei" w:date="2021-11-03T11:13:00Z"/>
        </w:rPr>
      </w:pPr>
      <w:ins w:id="51" w:author="Huawei" w:date="2021-11-03T11:13:00Z">
        <w:r>
          <w:t xml:space="preserve">Table 5.1.6.2.Y-1: Definition of type </w:t>
        </w:r>
      </w:ins>
      <w:proofErr w:type="spellStart"/>
      <w:ins w:id="52" w:author="Huawei" w:date="2021-11-03T11:39:00Z">
        <w:r w:rsidR="003D4565">
          <w:t>NfInstanceInfo</w:t>
        </w:r>
      </w:ins>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305B02" w14:paraId="4FE272A9" w14:textId="77777777" w:rsidTr="00AE4F69">
        <w:trPr>
          <w:jc w:val="center"/>
          <w:ins w:id="53" w:author="Huawei" w:date="2021-11-03T11:13:00Z"/>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F5B1C1A" w14:textId="77777777" w:rsidR="00305B02" w:rsidRDefault="00305B02" w:rsidP="00AE4F69">
            <w:pPr>
              <w:pStyle w:val="TAH"/>
              <w:rPr>
                <w:ins w:id="54" w:author="Huawei" w:date="2021-11-03T11:13:00Z"/>
              </w:rPr>
            </w:pPr>
            <w:ins w:id="55" w:author="Huawei" w:date="2021-11-03T11:13:00Z">
              <w:r>
                <w:t>Attribute name</w:t>
              </w:r>
            </w:ins>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551E297" w14:textId="77777777" w:rsidR="00305B02" w:rsidRDefault="00305B02" w:rsidP="00AE4F69">
            <w:pPr>
              <w:pStyle w:val="TAH"/>
              <w:rPr>
                <w:ins w:id="56" w:author="Huawei" w:date="2021-11-03T11:13:00Z"/>
              </w:rPr>
            </w:pPr>
            <w:ins w:id="57" w:author="Huawei" w:date="2021-11-03T11:13: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16EB031" w14:textId="77777777" w:rsidR="00305B02" w:rsidRDefault="00305B02" w:rsidP="00AE4F69">
            <w:pPr>
              <w:pStyle w:val="TAH"/>
              <w:rPr>
                <w:ins w:id="58" w:author="Huawei" w:date="2021-11-03T11:13:00Z"/>
              </w:rPr>
            </w:pPr>
            <w:ins w:id="59" w:author="Huawei" w:date="2021-11-03T11:13: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E6A3305" w14:textId="77777777" w:rsidR="00305B02" w:rsidRDefault="00305B02" w:rsidP="00AE4F69">
            <w:pPr>
              <w:pStyle w:val="TAH"/>
              <w:rPr>
                <w:ins w:id="60" w:author="Huawei" w:date="2021-11-03T11:13:00Z"/>
              </w:rPr>
            </w:pPr>
            <w:ins w:id="61" w:author="Huawei" w:date="2021-11-03T11:13:00Z">
              <w:r>
                <w:t>Cardinality</w:t>
              </w:r>
            </w:ins>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7B34443E" w14:textId="77777777" w:rsidR="00305B02" w:rsidRDefault="00305B02" w:rsidP="00AE4F69">
            <w:pPr>
              <w:pStyle w:val="TAH"/>
              <w:rPr>
                <w:ins w:id="62" w:author="Huawei" w:date="2021-11-03T11:13:00Z"/>
                <w:rFonts w:cs="Arial"/>
                <w:szCs w:val="18"/>
              </w:rPr>
            </w:pPr>
            <w:ins w:id="63" w:author="Huawei" w:date="2021-11-03T11:13:00Z">
              <w:r>
                <w:rPr>
                  <w:rFonts w:cs="Arial"/>
                  <w:szCs w:val="18"/>
                </w:rPr>
                <w:t>Description</w:t>
              </w:r>
            </w:ins>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2B016D" w14:textId="77777777" w:rsidR="00305B02" w:rsidRDefault="00305B02" w:rsidP="00AE4F69">
            <w:pPr>
              <w:pStyle w:val="TAH"/>
              <w:rPr>
                <w:ins w:id="64" w:author="Huawei" w:date="2021-11-03T11:13:00Z"/>
                <w:rFonts w:cs="Arial"/>
                <w:szCs w:val="18"/>
              </w:rPr>
            </w:pPr>
            <w:ins w:id="65" w:author="Huawei" w:date="2021-11-03T11:13:00Z">
              <w:r>
                <w:rPr>
                  <w:rFonts w:cs="Arial"/>
                  <w:szCs w:val="18"/>
                </w:rPr>
                <w:t>Applicability</w:t>
              </w:r>
            </w:ins>
          </w:p>
        </w:tc>
      </w:tr>
      <w:tr w:rsidR="00305B02" w14:paraId="0A124EF1" w14:textId="77777777" w:rsidTr="00AE4F69">
        <w:trPr>
          <w:jc w:val="center"/>
          <w:ins w:id="66" w:author="Huawei" w:date="2021-11-03T11:13:00Z"/>
        </w:trPr>
        <w:tc>
          <w:tcPr>
            <w:tcW w:w="1610" w:type="dxa"/>
            <w:tcBorders>
              <w:top w:val="single" w:sz="4" w:space="0" w:color="auto"/>
              <w:left w:val="single" w:sz="4" w:space="0" w:color="auto"/>
              <w:bottom w:val="single" w:sz="4" w:space="0" w:color="auto"/>
              <w:right w:val="single" w:sz="4" w:space="0" w:color="auto"/>
            </w:tcBorders>
          </w:tcPr>
          <w:p w14:paraId="3D55A2D9" w14:textId="77777777" w:rsidR="00305B02" w:rsidRDefault="00305B02" w:rsidP="00AE4F69">
            <w:pPr>
              <w:pStyle w:val="TAL"/>
              <w:rPr>
                <w:ins w:id="67" w:author="Huawei" w:date="2021-11-03T11:13:00Z"/>
              </w:rPr>
            </w:pPr>
            <w:proofErr w:type="spellStart"/>
            <w:ins w:id="68" w:author="Huawei" w:date="2021-11-03T11:13:00Z">
              <w:r>
                <w:t>nfSetId</w:t>
              </w:r>
              <w:proofErr w:type="spellEnd"/>
            </w:ins>
          </w:p>
        </w:tc>
        <w:tc>
          <w:tcPr>
            <w:tcW w:w="2009" w:type="dxa"/>
            <w:tcBorders>
              <w:top w:val="single" w:sz="4" w:space="0" w:color="auto"/>
              <w:left w:val="single" w:sz="4" w:space="0" w:color="auto"/>
              <w:bottom w:val="single" w:sz="4" w:space="0" w:color="auto"/>
              <w:right w:val="single" w:sz="4" w:space="0" w:color="auto"/>
            </w:tcBorders>
          </w:tcPr>
          <w:p w14:paraId="1955366D" w14:textId="77777777" w:rsidR="00305B02" w:rsidRDefault="00305B02" w:rsidP="00AE4F69">
            <w:pPr>
              <w:pStyle w:val="TAL"/>
              <w:rPr>
                <w:ins w:id="69" w:author="Huawei" w:date="2021-11-03T11:13:00Z"/>
              </w:rPr>
            </w:pPr>
            <w:proofErr w:type="spellStart"/>
            <w:ins w:id="70" w:author="Huawei" w:date="2021-11-03T11:13:00Z">
              <w:r>
                <w:t>NfSetId</w:t>
              </w:r>
              <w:proofErr w:type="spellEnd"/>
            </w:ins>
          </w:p>
        </w:tc>
        <w:tc>
          <w:tcPr>
            <w:tcW w:w="286" w:type="dxa"/>
            <w:tcBorders>
              <w:top w:val="single" w:sz="4" w:space="0" w:color="auto"/>
              <w:left w:val="single" w:sz="4" w:space="0" w:color="auto"/>
              <w:bottom w:val="single" w:sz="4" w:space="0" w:color="auto"/>
              <w:right w:val="single" w:sz="4" w:space="0" w:color="auto"/>
            </w:tcBorders>
          </w:tcPr>
          <w:p w14:paraId="7515B408" w14:textId="273969DC" w:rsidR="00305B02" w:rsidRDefault="00C36C52" w:rsidP="00AE4F69">
            <w:pPr>
              <w:pStyle w:val="TAC"/>
              <w:rPr>
                <w:ins w:id="71" w:author="Huawei" w:date="2021-11-03T11:13:00Z"/>
              </w:rPr>
            </w:pPr>
            <w:ins w:id="72" w:author="Huawei" w:date="2021-11-03T11:28:00Z">
              <w:r>
                <w:t>M</w:t>
              </w:r>
            </w:ins>
          </w:p>
        </w:tc>
        <w:tc>
          <w:tcPr>
            <w:tcW w:w="1067" w:type="dxa"/>
            <w:tcBorders>
              <w:top w:val="single" w:sz="4" w:space="0" w:color="auto"/>
              <w:left w:val="single" w:sz="4" w:space="0" w:color="auto"/>
              <w:bottom w:val="single" w:sz="4" w:space="0" w:color="auto"/>
              <w:right w:val="single" w:sz="4" w:space="0" w:color="auto"/>
            </w:tcBorders>
          </w:tcPr>
          <w:p w14:paraId="5CA89F33" w14:textId="77777777" w:rsidR="00305B02" w:rsidRDefault="00305B02" w:rsidP="00AE4F69">
            <w:pPr>
              <w:pStyle w:val="TAL"/>
              <w:rPr>
                <w:ins w:id="73" w:author="Huawei" w:date="2021-11-03T11:13:00Z"/>
              </w:rPr>
            </w:pPr>
            <w:ins w:id="74" w:author="Huawei" w:date="2021-11-03T11:13:00Z">
              <w:r>
                <w:t>0..1</w:t>
              </w:r>
            </w:ins>
          </w:p>
        </w:tc>
        <w:tc>
          <w:tcPr>
            <w:tcW w:w="2734" w:type="dxa"/>
            <w:tcBorders>
              <w:top w:val="single" w:sz="4" w:space="0" w:color="auto"/>
              <w:left w:val="single" w:sz="4" w:space="0" w:color="auto"/>
              <w:bottom w:val="single" w:sz="4" w:space="0" w:color="auto"/>
              <w:right w:val="single" w:sz="4" w:space="0" w:color="auto"/>
            </w:tcBorders>
          </w:tcPr>
          <w:p w14:paraId="4BF050F3" w14:textId="77777777" w:rsidR="00305B02" w:rsidRDefault="00305B02" w:rsidP="00AE4F69">
            <w:pPr>
              <w:pStyle w:val="TAL"/>
              <w:rPr>
                <w:ins w:id="75" w:author="Huawei" w:date="2021-11-03T11:13:00Z"/>
              </w:rPr>
            </w:pPr>
            <w:ins w:id="76" w:author="Huawei" w:date="2021-11-03T11:13:00Z">
              <w:r>
                <w:t>Identification of NF set.</w:t>
              </w:r>
            </w:ins>
          </w:p>
        </w:tc>
        <w:tc>
          <w:tcPr>
            <w:tcW w:w="1469" w:type="dxa"/>
            <w:tcBorders>
              <w:top w:val="single" w:sz="4" w:space="0" w:color="auto"/>
              <w:left w:val="single" w:sz="4" w:space="0" w:color="auto"/>
              <w:bottom w:val="single" w:sz="4" w:space="0" w:color="auto"/>
              <w:right w:val="single" w:sz="4" w:space="0" w:color="auto"/>
            </w:tcBorders>
          </w:tcPr>
          <w:p w14:paraId="5D5E69EB" w14:textId="03646650" w:rsidR="00305B02" w:rsidRDefault="00305B02" w:rsidP="00AE4F69">
            <w:pPr>
              <w:pStyle w:val="TAL"/>
              <w:rPr>
                <w:ins w:id="77" w:author="Huawei" w:date="2021-11-03T11:13:00Z"/>
                <w:rFonts w:cs="Arial"/>
                <w:szCs w:val="18"/>
              </w:rPr>
            </w:pPr>
          </w:p>
        </w:tc>
      </w:tr>
      <w:tr w:rsidR="00305B02" w14:paraId="55FF09D4" w14:textId="77777777" w:rsidTr="00AE4F69">
        <w:trPr>
          <w:jc w:val="center"/>
          <w:ins w:id="78" w:author="Huawei" w:date="2021-11-03T11:13:00Z"/>
        </w:trPr>
        <w:tc>
          <w:tcPr>
            <w:tcW w:w="1610" w:type="dxa"/>
            <w:tcBorders>
              <w:top w:val="single" w:sz="4" w:space="0" w:color="auto"/>
              <w:left w:val="single" w:sz="4" w:space="0" w:color="auto"/>
              <w:bottom w:val="single" w:sz="4" w:space="0" w:color="auto"/>
              <w:right w:val="single" w:sz="4" w:space="0" w:color="auto"/>
            </w:tcBorders>
          </w:tcPr>
          <w:p w14:paraId="7B6B1C9C" w14:textId="77777777" w:rsidR="00305B02" w:rsidRDefault="00305B02" w:rsidP="00AE4F69">
            <w:pPr>
              <w:pStyle w:val="TAL"/>
              <w:rPr>
                <w:ins w:id="79" w:author="Huawei" w:date="2021-11-03T11:13:00Z"/>
              </w:rPr>
            </w:pPr>
            <w:proofErr w:type="spellStart"/>
            <w:ins w:id="80" w:author="Huawei" w:date="2021-11-03T11:13:00Z">
              <w:r>
                <w:t>nfInstanceIds</w:t>
              </w:r>
              <w:proofErr w:type="spellEnd"/>
            </w:ins>
          </w:p>
        </w:tc>
        <w:tc>
          <w:tcPr>
            <w:tcW w:w="2009" w:type="dxa"/>
            <w:tcBorders>
              <w:top w:val="single" w:sz="4" w:space="0" w:color="auto"/>
              <w:left w:val="single" w:sz="4" w:space="0" w:color="auto"/>
              <w:bottom w:val="single" w:sz="4" w:space="0" w:color="auto"/>
              <w:right w:val="single" w:sz="4" w:space="0" w:color="auto"/>
            </w:tcBorders>
          </w:tcPr>
          <w:p w14:paraId="57357B31" w14:textId="77777777" w:rsidR="00305B02" w:rsidRDefault="00305B02" w:rsidP="00AE4F69">
            <w:pPr>
              <w:pStyle w:val="TAL"/>
              <w:rPr>
                <w:ins w:id="81" w:author="Huawei" w:date="2021-11-03T11:13:00Z"/>
              </w:rPr>
            </w:pPr>
            <w:ins w:id="82" w:author="Huawei" w:date="2021-11-03T11:13:00Z">
              <w:r>
                <w:t>array(</w:t>
              </w:r>
              <w:proofErr w:type="spellStart"/>
              <w:r>
                <w:t>NfInstanceId</w:t>
              </w:r>
              <w:proofErr w:type="spellEnd"/>
              <w:r>
                <w:t>)</w:t>
              </w:r>
            </w:ins>
          </w:p>
        </w:tc>
        <w:tc>
          <w:tcPr>
            <w:tcW w:w="286" w:type="dxa"/>
            <w:tcBorders>
              <w:top w:val="single" w:sz="4" w:space="0" w:color="auto"/>
              <w:left w:val="single" w:sz="4" w:space="0" w:color="auto"/>
              <w:bottom w:val="single" w:sz="4" w:space="0" w:color="auto"/>
              <w:right w:val="single" w:sz="4" w:space="0" w:color="auto"/>
            </w:tcBorders>
          </w:tcPr>
          <w:p w14:paraId="39C3DDA5" w14:textId="1F7FDA5D" w:rsidR="00305B02" w:rsidRDefault="003D4565" w:rsidP="00AE4F69">
            <w:pPr>
              <w:pStyle w:val="TAC"/>
              <w:rPr>
                <w:ins w:id="83" w:author="Huawei" w:date="2021-11-03T11:13:00Z"/>
              </w:rPr>
            </w:pPr>
            <w:ins w:id="84" w:author="Huawei" w:date="2021-11-03T11:39:00Z">
              <w:r>
                <w:t>M</w:t>
              </w:r>
            </w:ins>
          </w:p>
        </w:tc>
        <w:tc>
          <w:tcPr>
            <w:tcW w:w="1067" w:type="dxa"/>
            <w:tcBorders>
              <w:top w:val="single" w:sz="4" w:space="0" w:color="auto"/>
              <w:left w:val="single" w:sz="4" w:space="0" w:color="auto"/>
              <w:bottom w:val="single" w:sz="4" w:space="0" w:color="auto"/>
              <w:right w:val="single" w:sz="4" w:space="0" w:color="auto"/>
            </w:tcBorders>
          </w:tcPr>
          <w:p w14:paraId="2A1ACA6D" w14:textId="77777777" w:rsidR="00305B02" w:rsidRDefault="00305B02" w:rsidP="00AE4F69">
            <w:pPr>
              <w:pStyle w:val="TAL"/>
              <w:rPr>
                <w:ins w:id="85" w:author="Huawei" w:date="2021-11-03T11:13:00Z"/>
              </w:rPr>
            </w:pPr>
            <w:ins w:id="86" w:author="Huawei" w:date="2021-11-03T11:13:00Z">
              <w:r>
                <w:t>1..N</w:t>
              </w:r>
            </w:ins>
          </w:p>
        </w:tc>
        <w:tc>
          <w:tcPr>
            <w:tcW w:w="2734" w:type="dxa"/>
            <w:tcBorders>
              <w:top w:val="single" w:sz="4" w:space="0" w:color="auto"/>
              <w:left w:val="single" w:sz="4" w:space="0" w:color="auto"/>
              <w:bottom w:val="single" w:sz="4" w:space="0" w:color="auto"/>
              <w:right w:val="single" w:sz="4" w:space="0" w:color="auto"/>
            </w:tcBorders>
          </w:tcPr>
          <w:p w14:paraId="60D47603" w14:textId="77777777" w:rsidR="00305B02" w:rsidRDefault="00305B02" w:rsidP="00AE4F69">
            <w:pPr>
              <w:pStyle w:val="TAL"/>
              <w:rPr>
                <w:ins w:id="87" w:author="Huawei" w:date="2021-11-03T11:13:00Z"/>
              </w:rPr>
            </w:pPr>
            <w:ins w:id="88" w:author="Huawei" w:date="2021-11-03T11:13:00Z">
              <w:r>
                <w:t>Identification(s) of NF instances.</w:t>
              </w:r>
            </w:ins>
          </w:p>
        </w:tc>
        <w:tc>
          <w:tcPr>
            <w:tcW w:w="1469" w:type="dxa"/>
            <w:tcBorders>
              <w:top w:val="single" w:sz="4" w:space="0" w:color="auto"/>
              <w:left w:val="single" w:sz="4" w:space="0" w:color="auto"/>
              <w:bottom w:val="single" w:sz="4" w:space="0" w:color="auto"/>
              <w:right w:val="single" w:sz="4" w:space="0" w:color="auto"/>
            </w:tcBorders>
          </w:tcPr>
          <w:p w14:paraId="51C036B1" w14:textId="3DB5AF07" w:rsidR="00305B02" w:rsidRDefault="00305B02" w:rsidP="00AE4F69">
            <w:pPr>
              <w:pStyle w:val="TAL"/>
              <w:rPr>
                <w:ins w:id="89" w:author="Huawei" w:date="2021-11-03T11:13:00Z"/>
                <w:rFonts w:cs="Arial"/>
                <w:szCs w:val="18"/>
              </w:rPr>
            </w:pPr>
          </w:p>
        </w:tc>
      </w:tr>
    </w:tbl>
    <w:p w14:paraId="34AD9278" w14:textId="77777777" w:rsidR="00A36E34" w:rsidRDefault="00A36E34" w:rsidP="00D062B7">
      <w:pPr>
        <w:pStyle w:val="PL"/>
      </w:pPr>
    </w:p>
    <w:p w14:paraId="4EF721D9" w14:textId="77777777" w:rsidR="00305B02" w:rsidRDefault="00305B02" w:rsidP="00D062B7">
      <w:pPr>
        <w:pStyle w:val="PL"/>
      </w:pPr>
    </w:p>
    <w:p w14:paraId="33A507ED" w14:textId="77777777" w:rsidR="000C503B" w:rsidRPr="00D96F8C" w:rsidRDefault="000C503B" w:rsidP="000C50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F38F29B" w14:textId="77777777" w:rsidR="0088222A" w:rsidRDefault="0088222A" w:rsidP="0088222A">
      <w:pPr>
        <w:pStyle w:val="1"/>
        <w:rPr>
          <w:noProof/>
        </w:rPr>
      </w:pPr>
      <w:bookmarkStart w:id="90" w:name="_Toc28012880"/>
      <w:bookmarkStart w:id="91" w:name="_Toc34266366"/>
      <w:bookmarkStart w:id="92" w:name="_Toc36102537"/>
      <w:bookmarkStart w:id="93" w:name="_Toc43563581"/>
      <w:bookmarkStart w:id="94" w:name="_Toc45134130"/>
      <w:bookmarkStart w:id="95" w:name="_Toc50032062"/>
      <w:bookmarkStart w:id="96" w:name="_Toc51762982"/>
      <w:bookmarkStart w:id="97" w:name="_Toc56641051"/>
      <w:bookmarkStart w:id="98" w:name="_Toc59018019"/>
      <w:bookmarkStart w:id="99" w:name="_Toc66231887"/>
      <w:bookmarkStart w:id="100" w:name="_Toc68169048"/>
      <w:bookmarkStart w:id="101" w:name="_Toc70550752"/>
      <w:bookmarkStart w:id="102" w:name="_Toc83233236"/>
      <w:bookmarkStart w:id="103" w:name="_Hlk56636785"/>
      <w:r>
        <w:t>A.2</w:t>
      </w:r>
      <w:r>
        <w:tab/>
      </w:r>
      <w:r>
        <w:rPr>
          <w:noProof/>
        </w:rPr>
        <w:t>Nnwdaf_EventsSubscription API</w:t>
      </w:r>
      <w:bookmarkEnd w:id="90"/>
      <w:bookmarkEnd w:id="91"/>
      <w:bookmarkEnd w:id="92"/>
      <w:bookmarkEnd w:id="93"/>
      <w:bookmarkEnd w:id="94"/>
      <w:bookmarkEnd w:id="95"/>
      <w:bookmarkEnd w:id="96"/>
      <w:bookmarkEnd w:id="97"/>
      <w:bookmarkEnd w:id="98"/>
      <w:bookmarkEnd w:id="99"/>
      <w:bookmarkEnd w:id="100"/>
      <w:bookmarkEnd w:id="101"/>
      <w:bookmarkEnd w:id="102"/>
    </w:p>
    <w:p w14:paraId="16BFCE59" w14:textId="77777777" w:rsidR="0088222A" w:rsidRDefault="0088222A" w:rsidP="0088222A">
      <w:pPr>
        <w:pStyle w:val="PL"/>
      </w:pPr>
      <w:r>
        <w:t>openapi: 3.0.0</w:t>
      </w:r>
    </w:p>
    <w:p w14:paraId="575BDBFC" w14:textId="77777777" w:rsidR="0088222A" w:rsidRDefault="0088222A" w:rsidP="0088222A">
      <w:pPr>
        <w:pStyle w:val="PL"/>
      </w:pPr>
      <w:r>
        <w:t>info:</w:t>
      </w:r>
    </w:p>
    <w:p w14:paraId="7A134077" w14:textId="77777777" w:rsidR="0088222A" w:rsidRDefault="0088222A" w:rsidP="0088222A">
      <w:pPr>
        <w:pStyle w:val="PL"/>
      </w:pPr>
      <w:r>
        <w:lastRenderedPageBreak/>
        <w:t xml:space="preserve">  version: 1.2.0-alpha.5</w:t>
      </w:r>
    </w:p>
    <w:p w14:paraId="4F9D00FA" w14:textId="77777777" w:rsidR="0088222A" w:rsidRDefault="0088222A" w:rsidP="0088222A">
      <w:pPr>
        <w:pStyle w:val="PL"/>
      </w:pPr>
      <w:r>
        <w:t xml:space="preserve">  title: Nnwdaf_EventsSubscription</w:t>
      </w:r>
    </w:p>
    <w:p w14:paraId="553B5873" w14:textId="77777777" w:rsidR="0088222A" w:rsidRDefault="0088222A" w:rsidP="0088222A">
      <w:pPr>
        <w:pStyle w:val="PL"/>
      </w:pPr>
      <w:r>
        <w:t xml:space="preserve">  description: |</w:t>
      </w:r>
    </w:p>
    <w:p w14:paraId="60BD279D" w14:textId="77777777" w:rsidR="0088222A" w:rsidRDefault="0088222A" w:rsidP="0088222A">
      <w:pPr>
        <w:pStyle w:val="PL"/>
      </w:pPr>
      <w:r>
        <w:t xml:space="preserve">    Nnwdaf_EventsSubscription Service API.</w:t>
      </w:r>
    </w:p>
    <w:p w14:paraId="53A5AB31" w14:textId="77777777" w:rsidR="0088222A" w:rsidRDefault="0088222A" w:rsidP="0088222A">
      <w:pPr>
        <w:pStyle w:val="PL"/>
      </w:pPr>
      <w:r>
        <w:t xml:space="preserve">    © 2021, 3GPP Organizational Partners (ARIB, ATIS, CCSA, ETSI, TSDSI, TTA, TTC).</w:t>
      </w:r>
    </w:p>
    <w:p w14:paraId="15A56BFE" w14:textId="77777777" w:rsidR="0088222A" w:rsidRDefault="0088222A" w:rsidP="0088222A">
      <w:pPr>
        <w:pStyle w:val="PL"/>
      </w:pPr>
      <w:r>
        <w:t xml:space="preserve">    All rights reserved.</w:t>
      </w:r>
    </w:p>
    <w:p w14:paraId="062CA60D" w14:textId="77777777" w:rsidR="0088222A" w:rsidRDefault="0088222A" w:rsidP="0088222A">
      <w:pPr>
        <w:pStyle w:val="PL"/>
        <w:rPr>
          <w:rFonts w:eastAsia="等线"/>
        </w:rPr>
      </w:pPr>
      <w:r>
        <w:rPr>
          <w:rFonts w:eastAsia="等线"/>
        </w:rPr>
        <w:t>externalDocs:</w:t>
      </w:r>
    </w:p>
    <w:p w14:paraId="79EAEBBA" w14:textId="77777777" w:rsidR="0088222A" w:rsidRDefault="0088222A" w:rsidP="0088222A">
      <w:pPr>
        <w:pStyle w:val="PL"/>
        <w:rPr>
          <w:rFonts w:eastAsia="等线"/>
        </w:rPr>
      </w:pPr>
      <w:r>
        <w:rPr>
          <w:rFonts w:eastAsia="等线"/>
        </w:rPr>
        <w:t xml:space="preserve">  description: 3GPP TS 29.520 V17.</w:t>
      </w:r>
      <w:r>
        <w:rPr>
          <w:rFonts w:eastAsia="等线"/>
          <w:lang w:eastAsia="zh-CN"/>
        </w:rPr>
        <w:t>4</w:t>
      </w:r>
      <w:r>
        <w:rPr>
          <w:rFonts w:eastAsia="等线"/>
        </w:rPr>
        <w:t>.0; 5G System; Network Data Analytics Services.</w:t>
      </w:r>
    </w:p>
    <w:p w14:paraId="446248D0" w14:textId="77777777" w:rsidR="0088222A" w:rsidRDefault="0088222A" w:rsidP="0088222A">
      <w:pPr>
        <w:pStyle w:val="PL"/>
      </w:pPr>
      <w:r>
        <w:rPr>
          <w:rFonts w:eastAsia="等线"/>
        </w:rPr>
        <w:t xml:space="preserve">  url: 'http://www.3gpp.org/ftp/Specs/archive/29_series/29.520/'</w:t>
      </w:r>
    </w:p>
    <w:p w14:paraId="0990325A" w14:textId="77777777" w:rsidR="0088222A" w:rsidRDefault="0088222A" w:rsidP="0088222A">
      <w:pPr>
        <w:pStyle w:val="PL"/>
        <w:rPr>
          <w:rFonts w:eastAsia="等线"/>
          <w:lang w:val="en-US"/>
        </w:rPr>
      </w:pPr>
      <w:r>
        <w:rPr>
          <w:rFonts w:eastAsia="等线"/>
          <w:lang w:val="en-US"/>
        </w:rPr>
        <w:t>security:</w:t>
      </w:r>
    </w:p>
    <w:p w14:paraId="7BE8518D" w14:textId="77777777" w:rsidR="0088222A" w:rsidRDefault="0088222A" w:rsidP="0088222A">
      <w:pPr>
        <w:pStyle w:val="PL"/>
        <w:rPr>
          <w:rFonts w:eastAsia="等线"/>
          <w:lang w:val="en-US"/>
        </w:rPr>
      </w:pPr>
      <w:r>
        <w:rPr>
          <w:rFonts w:eastAsia="等线"/>
          <w:lang w:val="en-US"/>
        </w:rPr>
        <w:t xml:space="preserve">  - {}</w:t>
      </w:r>
    </w:p>
    <w:p w14:paraId="1A8D8A88" w14:textId="77777777" w:rsidR="0088222A" w:rsidRDefault="0088222A" w:rsidP="0088222A">
      <w:pPr>
        <w:pStyle w:val="PL"/>
        <w:rPr>
          <w:rFonts w:eastAsia="等线"/>
          <w:lang w:val="en-US"/>
        </w:rPr>
      </w:pPr>
      <w:r>
        <w:rPr>
          <w:rFonts w:eastAsia="等线"/>
          <w:lang w:val="en-US"/>
        </w:rPr>
        <w:t xml:space="preserve">  - oAuth2ClientCredentials:</w:t>
      </w:r>
    </w:p>
    <w:p w14:paraId="43084412" w14:textId="77777777" w:rsidR="0088222A" w:rsidRDefault="0088222A" w:rsidP="0088222A">
      <w:pPr>
        <w:pStyle w:val="PL"/>
        <w:rPr>
          <w:rFonts w:eastAsia="等线"/>
          <w:lang w:val="en-US"/>
        </w:rPr>
      </w:pPr>
      <w:r>
        <w:rPr>
          <w:rFonts w:eastAsia="等线"/>
          <w:lang w:val="en-US"/>
        </w:rPr>
        <w:t xml:space="preserve">    - </w:t>
      </w:r>
      <w:r>
        <w:rPr>
          <w:rFonts w:eastAsia="等线"/>
        </w:rPr>
        <w:t>nnwdaf-eventssubscription</w:t>
      </w:r>
    </w:p>
    <w:p w14:paraId="2F283703" w14:textId="77777777" w:rsidR="0088222A" w:rsidRDefault="0088222A" w:rsidP="0088222A">
      <w:pPr>
        <w:pStyle w:val="PL"/>
      </w:pPr>
      <w:r>
        <w:t>servers:</w:t>
      </w:r>
    </w:p>
    <w:p w14:paraId="34D34B14" w14:textId="77777777" w:rsidR="0088222A" w:rsidRDefault="0088222A" w:rsidP="0088222A">
      <w:pPr>
        <w:pStyle w:val="PL"/>
      </w:pPr>
      <w:r>
        <w:t xml:space="preserve">  - url: '{apiRoot}/nnwdaf-eventssubscription/v1'</w:t>
      </w:r>
    </w:p>
    <w:p w14:paraId="28F401B4" w14:textId="77777777" w:rsidR="0088222A" w:rsidRDefault="0088222A" w:rsidP="0088222A">
      <w:pPr>
        <w:pStyle w:val="PL"/>
      </w:pPr>
      <w:r>
        <w:t xml:space="preserve">    variables:</w:t>
      </w:r>
    </w:p>
    <w:p w14:paraId="33F21C26" w14:textId="77777777" w:rsidR="0088222A" w:rsidRDefault="0088222A" w:rsidP="0088222A">
      <w:pPr>
        <w:pStyle w:val="PL"/>
      </w:pPr>
      <w:r>
        <w:t xml:space="preserve">      apiRoot:</w:t>
      </w:r>
    </w:p>
    <w:p w14:paraId="6A2EBBC3" w14:textId="77777777" w:rsidR="0088222A" w:rsidRDefault="0088222A" w:rsidP="0088222A">
      <w:pPr>
        <w:pStyle w:val="PL"/>
      </w:pPr>
      <w:r>
        <w:t xml:space="preserve">        default: https://example.com</w:t>
      </w:r>
    </w:p>
    <w:p w14:paraId="1DE61F81" w14:textId="77777777" w:rsidR="0088222A" w:rsidRDefault="0088222A" w:rsidP="0088222A">
      <w:pPr>
        <w:pStyle w:val="PL"/>
      </w:pPr>
      <w:r>
        <w:t xml:space="preserve">        description: apiRoot as defined in subclause 4.4 of 3GPP TS 29.501.</w:t>
      </w:r>
    </w:p>
    <w:p w14:paraId="20534E6A" w14:textId="77777777" w:rsidR="0088222A" w:rsidRDefault="0088222A" w:rsidP="0088222A">
      <w:pPr>
        <w:pStyle w:val="PL"/>
      </w:pPr>
      <w:r>
        <w:t>paths:</w:t>
      </w:r>
    </w:p>
    <w:p w14:paraId="36F3F4FA" w14:textId="77777777" w:rsidR="0088222A" w:rsidRDefault="0088222A" w:rsidP="0088222A">
      <w:pPr>
        <w:pStyle w:val="PL"/>
      </w:pPr>
      <w:r>
        <w:t xml:space="preserve">  /subscriptions:</w:t>
      </w:r>
    </w:p>
    <w:p w14:paraId="4809E4B3" w14:textId="77777777" w:rsidR="0088222A" w:rsidRDefault="0088222A" w:rsidP="0088222A">
      <w:pPr>
        <w:pStyle w:val="PL"/>
      </w:pPr>
      <w:r>
        <w:t xml:space="preserve">    post:</w:t>
      </w:r>
    </w:p>
    <w:p w14:paraId="3E97849D" w14:textId="77777777" w:rsidR="0088222A" w:rsidRDefault="0088222A" w:rsidP="0088222A">
      <w:pPr>
        <w:pStyle w:val="PL"/>
      </w:pPr>
      <w:r>
        <w:t xml:space="preserve">      summary: Create a new Individual NWDAF Events Subscription</w:t>
      </w:r>
    </w:p>
    <w:p w14:paraId="55C74FDA" w14:textId="77777777" w:rsidR="0088222A" w:rsidRDefault="0088222A" w:rsidP="0088222A">
      <w:pPr>
        <w:pStyle w:val="PL"/>
      </w:pPr>
      <w:r>
        <w:t xml:space="preserve">      operationId: CreateNWDAFEventsSubscription</w:t>
      </w:r>
    </w:p>
    <w:p w14:paraId="5A4F4FB6" w14:textId="77777777" w:rsidR="0088222A" w:rsidRDefault="0088222A" w:rsidP="0088222A">
      <w:pPr>
        <w:pStyle w:val="PL"/>
      </w:pPr>
      <w:r>
        <w:t xml:space="preserve">      tags:</w:t>
      </w:r>
    </w:p>
    <w:p w14:paraId="2FB1DA13" w14:textId="77777777" w:rsidR="0088222A" w:rsidRDefault="0088222A" w:rsidP="0088222A">
      <w:pPr>
        <w:pStyle w:val="PL"/>
      </w:pPr>
      <w:r>
        <w:t xml:space="preserve">        - NWDAF Events Subscriptions (Collection)</w:t>
      </w:r>
    </w:p>
    <w:p w14:paraId="5507E664" w14:textId="77777777" w:rsidR="0088222A" w:rsidRDefault="0088222A" w:rsidP="0088222A">
      <w:pPr>
        <w:pStyle w:val="PL"/>
      </w:pPr>
      <w:r>
        <w:t xml:space="preserve">      requestBody:</w:t>
      </w:r>
    </w:p>
    <w:p w14:paraId="2B1E5BDA" w14:textId="77777777" w:rsidR="0088222A" w:rsidRDefault="0088222A" w:rsidP="0088222A">
      <w:pPr>
        <w:pStyle w:val="PL"/>
      </w:pPr>
      <w:r>
        <w:t xml:space="preserve">        required: true</w:t>
      </w:r>
    </w:p>
    <w:p w14:paraId="46B685A6" w14:textId="77777777" w:rsidR="0088222A" w:rsidRDefault="0088222A" w:rsidP="0088222A">
      <w:pPr>
        <w:pStyle w:val="PL"/>
      </w:pPr>
      <w:r>
        <w:t xml:space="preserve">        content:</w:t>
      </w:r>
    </w:p>
    <w:p w14:paraId="633207C5" w14:textId="77777777" w:rsidR="0088222A" w:rsidRDefault="0088222A" w:rsidP="0088222A">
      <w:pPr>
        <w:pStyle w:val="PL"/>
      </w:pPr>
      <w:r>
        <w:t xml:space="preserve">          application/json:</w:t>
      </w:r>
    </w:p>
    <w:p w14:paraId="116101F0" w14:textId="77777777" w:rsidR="0088222A" w:rsidRDefault="0088222A" w:rsidP="0088222A">
      <w:pPr>
        <w:pStyle w:val="PL"/>
      </w:pPr>
      <w:r>
        <w:t xml:space="preserve">            schema:</w:t>
      </w:r>
    </w:p>
    <w:p w14:paraId="519400D8" w14:textId="77777777" w:rsidR="0088222A" w:rsidRDefault="0088222A" w:rsidP="0088222A">
      <w:pPr>
        <w:pStyle w:val="PL"/>
      </w:pPr>
      <w:r>
        <w:t xml:space="preserve">              $ref: '#/components/schemas/NnwdafEventsSubscription'</w:t>
      </w:r>
    </w:p>
    <w:p w14:paraId="35F14233" w14:textId="77777777" w:rsidR="0088222A" w:rsidRDefault="0088222A" w:rsidP="0088222A">
      <w:pPr>
        <w:pStyle w:val="PL"/>
      </w:pPr>
      <w:r>
        <w:t xml:space="preserve">      responses:</w:t>
      </w:r>
    </w:p>
    <w:p w14:paraId="03856F4E" w14:textId="77777777" w:rsidR="0088222A" w:rsidRDefault="0088222A" w:rsidP="0088222A">
      <w:pPr>
        <w:pStyle w:val="PL"/>
      </w:pPr>
      <w:r>
        <w:t xml:space="preserve">        '201':</w:t>
      </w:r>
    </w:p>
    <w:p w14:paraId="310BAF78" w14:textId="77777777" w:rsidR="0088222A" w:rsidRDefault="0088222A" w:rsidP="0088222A">
      <w:pPr>
        <w:pStyle w:val="PL"/>
      </w:pPr>
      <w:r>
        <w:t xml:space="preserve">          description: Create a new Individual NWDAF Event Subscription resource.</w:t>
      </w:r>
    </w:p>
    <w:p w14:paraId="285767E9" w14:textId="77777777" w:rsidR="0088222A" w:rsidRDefault="0088222A" w:rsidP="0088222A">
      <w:pPr>
        <w:pStyle w:val="PL"/>
        <w:rPr>
          <w:rFonts w:eastAsia="等线"/>
        </w:rPr>
      </w:pPr>
      <w:r>
        <w:rPr>
          <w:rFonts w:eastAsia="等线"/>
        </w:rPr>
        <w:t xml:space="preserve">          headers:</w:t>
      </w:r>
    </w:p>
    <w:p w14:paraId="3C3A1CE7" w14:textId="77777777" w:rsidR="0088222A" w:rsidRDefault="0088222A" w:rsidP="0088222A">
      <w:pPr>
        <w:pStyle w:val="PL"/>
        <w:rPr>
          <w:rFonts w:eastAsia="等线"/>
        </w:rPr>
      </w:pPr>
      <w:r>
        <w:rPr>
          <w:rFonts w:eastAsia="等线"/>
        </w:rPr>
        <w:t xml:space="preserve">            Location:</w:t>
      </w:r>
    </w:p>
    <w:p w14:paraId="1C7399CB" w14:textId="77777777" w:rsidR="0088222A" w:rsidRDefault="0088222A" w:rsidP="0088222A">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19DFCC5A" w14:textId="77777777" w:rsidR="0088222A" w:rsidRDefault="0088222A" w:rsidP="0088222A">
      <w:pPr>
        <w:pStyle w:val="PL"/>
        <w:rPr>
          <w:rFonts w:eastAsia="等线"/>
        </w:rPr>
      </w:pPr>
      <w:r>
        <w:rPr>
          <w:rFonts w:eastAsia="等线"/>
        </w:rPr>
        <w:t xml:space="preserve">              required: true</w:t>
      </w:r>
    </w:p>
    <w:p w14:paraId="39AF56BD" w14:textId="77777777" w:rsidR="0088222A" w:rsidRDefault="0088222A" w:rsidP="0088222A">
      <w:pPr>
        <w:pStyle w:val="PL"/>
        <w:rPr>
          <w:rFonts w:eastAsia="等线"/>
        </w:rPr>
      </w:pPr>
      <w:r>
        <w:rPr>
          <w:rFonts w:eastAsia="等线"/>
        </w:rPr>
        <w:t xml:space="preserve">              schema:</w:t>
      </w:r>
    </w:p>
    <w:p w14:paraId="169F536D" w14:textId="77777777" w:rsidR="0088222A" w:rsidRDefault="0088222A" w:rsidP="0088222A">
      <w:pPr>
        <w:pStyle w:val="PL"/>
        <w:rPr>
          <w:rFonts w:eastAsia="等线"/>
        </w:rPr>
      </w:pPr>
      <w:r>
        <w:rPr>
          <w:rFonts w:eastAsia="等线"/>
        </w:rPr>
        <w:t xml:space="preserve">                type: string</w:t>
      </w:r>
    </w:p>
    <w:p w14:paraId="79502A00" w14:textId="77777777" w:rsidR="0088222A" w:rsidRDefault="0088222A" w:rsidP="0088222A">
      <w:pPr>
        <w:pStyle w:val="PL"/>
      </w:pPr>
      <w:r>
        <w:t xml:space="preserve">          content:</w:t>
      </w:r>
    </w:p>
    <w:p w14:paraId="1368450D" w14:textId="77777777" w:rsidR="0088222A" w:rsidRDefault="0088222A" w:rsidP="0088222A">
      <w:pPr>
        <w:pStyle w:val="PL"/>
      </w:pPr>
      <w:r>
        <w:t xml:space="preserve">            application/json:</w:t>
      </w:r>
    </w:p>
    <w:p w14:paraId="222DD1BA" w14:textId="77777777" w:rsidR="0088222A" w:rsidRDefault="0088222A" w:rsidP="0088222A">
      <w:pPr>
        <w:pStyle w:val="PL"/>
      </w:pPr>
      <w:r>
        <w:t xml:space="preserve">              schema:</w:t>
      </w:r>
    </w:p>
    <w:p w14:paraId="52D3836B" w14:textId="77777777" w:rsidR="0088222A" w:rsidRDefault="0088222A" w:rsidP="0088222A">
      <w:pPr>
        <w:pStyle w:val="PL"/>
      </w:pPr>
      <w:r>
        <w:t xml:space="preserve">                $ref: '#/components/schemas/NnwdafEventsSubscription'</w:t>
      </w:r>
    </w:p>
    <w:p w14:paraId="17657837" w14:textId="77777777" w:rsidR="0088222A" w:rsidRDefault="0088222A" w:rsidP="0088222A">
      <w:pPr>
        <w:pStyle w:val="PL"/>
      </w:pPr>
      <w:r>
        <w:t xml:space="preserve">        '400':</w:t>
      </w:r>
    </w:p>
    <w:p w14:paraId="2AC18F61" w14:textId="77777777" w:rsidR="0088222A" w:rsidRDefault="0088222A" w:rsidP="0088222A">
      <w:pPr>
        <w:pStyle w:val="PL"/>
      </w:pPr>
      <w:r>
        <w:t xml:space="preserve">          $ref: 'TS29571_CommonData.yaml#/components/responses/400'</w:t>
      </w:r>
    </w:p>
    <w:p w14:paraId="5EA634F5" w14:textId="77777777" w:rsidR="0088222A" w:rsidRDefault="0088222A" w:rsidP="0088222A">
      <w:pPr>
        <w:pStyle w:val="PL"/>
      </w:pPr>
      <w:r>
        <w:t xml:space="preserve">        '401':</w:t>
      </w:r>
    </w:p>
    <w:p w14:paraId="294A881A" w14:textId="77777777" w:rsidR="0088222A" w:rsidRDefault="0088222A" w:rsidP="0088222A">
      <w:pPr>
        <w:pStyle w:val="PL"/>
      </w:pPr>
      <w:r>
        <w:t xml:space="preserve">          $ref: 'TS29571_CommonData.yaml#/components/responses/401'</w:t>
      </w:r>
    </w:p>
    <w:p w14:paraId="2B5412E8" w14:textId="77777777" w:rsidR="0088222A" w:rsidRDefault="0088222A" w:rsidP="0088222A">
      <w:pPr>
        <w:pStyle w:val="PL"/>
        <w:rPr>
          <w:rFonts w:eastAsia="等线"/>
        </w:rPr>
      </w:pPr>
      <w:r>
        <w:rPr>
          <w:rFonts w:eastAsia="等线"/>
        </w:rPr>
        <w:t xml:space="preserve">        '403':</w:t>
      </w:r>
    </w:p>
    <w:p w14:paraId="5366105E" w14:textId="77777777" w:rsidR="0088222A" w:rsidRDefault="0088222A" w:rsidP="0088222A">
      <w:pPr>
        <w:pStyle w:val="PL"/>
        <w:rPr>
          <w:rFonts w:eastAsia="等线"/>
        </w:rPr>
      </w:pPr>
      <w:r>
        <w:rPr>
          <w:rFonts w:eastAsia="等线"/>
        </w:rPr>
        <w:t xml:space="preserve">          $ref: 'TS29571_CommonData.yaml#/components/responses/403'</w:t>
      </w:r>
    </w:p>
    <w:p w14:paraId="0D8EC7EF" w14:textId="77777777" w:rsidR="0088222A" w:rsidRDefault="0088222A" w:rsidP="0088222A">
      <w:pPr>
        <w:pStyle w:val="PL"/>
      </w:pPr>
      <w:r>
        <w:t xml:space="preserve">        '404':</w:t>
      </w:r>
    </w:p>
    <w:p w14:paraId="3998D0E0" w14:textId="77777777" w:rsidR="0088222A" w:rsidRDefault="0088222A" w:rsidP="0088222A">
      <w:pPr>
        <w:pStyle w:val="PL"/>
      </w:pPr>
      <w:r>
        <w:t xml:space="preserve">          $ref: 'TS29571_CommonData.yaml#/components/responses/404'</w:t>
      </w:r>
    </w:p>
    <w:p w14:paraId="3691EBEE" w14:textId="77777777" w:rsidR="0088222A" w:rsidRDefault="0088222A" w:rsidP="0088222A">
      <w:pPr>
        <w:pStyle w:val="PL"/>
      </w:pPr>
      <w:r>
        <w:t xml:space="preserve">        '411':</w:t>
      </w:r>
    </w:p>
    <w:p w14:paraId="1714D90A" w14:textId="77777777" w:rsidR="0088222A" w:rsidRDefault="0088222A" w:rsidP="0088222A">
      <w:pPr>
        <w:pStyle w:val="PL"/>
      </w:pPr>
      <w:r>
        <w:t xml:space="preserve">          $ref: 'TS29571_CommonData.yaml#/components/responses/411'</w:t>
      </w:r>
    </w:p>
    <w:p w14:paraId="15D7045D" w14:textId="77777777" w:rsidR="0088222A" w:rsidRDefault="0088222A" w:rsidP="0088222A">
      <w:pPr>
        <w:pStyle w:val="PL"/>
      </w:pPr>
      <w:r>
        <w:t xml:space="preserve">        '413':</w:t>
      </w:r>
    </w:p>
    <w:p w14:paraId="74CF324F" w14:textId="77777777" w:rsidR="0088222A" w:rsidRDefault="0088222A" w:rsidP="0088222A">
      <w:pPr>
        <w:pStyle w:val="PL"/>
      </w:pPr>
      <w:r>
        <w:t xml:space="preserve">          $ref: 'TS29571_CommonData.yaml#/components/responses/413'</w:t>
      </w:r>
    </w:p>
    <w:p w14:paraId="4BC9E853" w14:textId="77777777" w:rsidR="0088222A" w:rsidRDefault="0088222A" w:rsidP="0088222A">
      <w:pPr>
        <w:pStyle w:val="PL"/>
      </w:pPr>
      <w:r>
        <w:t xml:space="preserve">        '415':</w:t>
      </w:r>
    </w:p>
    <w:p w14:paraId="1BE29A16" w14:textId="77777777" w:rsidR="0088222A" w:rsidRDefault="0088222A" w:rsidP="0088222A">
      <w:pPr>
        <w:pStyle w:val="PL"/>
      </w:pPr>
      <w:r>
        <w:t xml:space="preserve">          $ref: 'TS29571_CommonData.yaml#/components/responses/415'</w:t>
      </w:r>
    </w:p>
    <w:p w14:paraId="5F3E00FA" w14:textId="77777777" w:rsidR="0088222A" w:rsidRDefault="0088222A" w:rsidP="0088222A">
      <w:pPr>
        <w:pStyle w:val="PL"/>
        <w:rPr>
          <w:rFonts w:eastAsia="等线"/>
        </w:rPr>
      </w:pPr>
      <w:r>
        <w:rPr>
          <w:rFonts w:eastAsia="等线"/>
        </w:rPr>
        <w:t xml:space="preserve">        '429':</w:t>
      </w:r>
    </w:p>
    <w:p w14:paraId="68B85F7E" w14:textId="77777777" w:rsidR="0088222A" w:rsidRDefault="0088222A" w:rsidP="0088222A">
      <w:pPr>
        <w:pStyle w:val="PL"/>
        <w:rPr>
          <w:rFonts w:eastAsia="等线"/>
        </w:rPr>
      </w:pPr>
      <w:r>
        <w:rPr>
          <w:rFonts w:eastAsia="等线"/>
        </w:rPr>
        <w:t xml:space="preserve">          $ref: 'TS29571_CommonData.yaml#/components/responses/429'</w:t>
      </w:r>
    </w:p>
    <w:p w14:paraId="04345B77" w14:textId="77777777" w:rsidR="0088222A" w:rsidRDefault="0088222A" w:rsidP="0088222A">
      <w:pPr>
        <w:pStyle w:val="PL"/>
      </w:pPr>
      <w:r>
        <w:t xml:space="preserve">        '500':</w:t>
      </w:r>
    </w:p>
    <w:p w14:paraId="67A58CEA" w14:textId="77777777" w:rsidR="0088222A" w:rsidRDefault="0088222A" w:rsidP="0088222A">
      <w:pPr>
        <w:pStyle w:val="PL"/>
      </w:pPr>
      <w:r>
        <w:t xml:space="preserve">          $ref: 'TS29571_CommonData.yaml#/components/responses/500'</w:t>
      </w:r>
    </w:p>
    <w:p w14:paraId="551BDF0C" w14:textId="77777777" w:rsidR="0088222A" w:rsidRDefault="0088222A" w:rsidP="0088222A">
      <w:pPr>
        <w:pStyle w:val="PL"/>
      </w:pPr>
      <w:r>
        <w:t xml:space="preserve">        '503':</w:t>
      </w:r>
    </w:p>
    <w:p w14:paraId="2948BABC" w14:textId="77777777" w:rsidR="0088222A" w:rsidRDefault="0088222A" w:rsidP="0088222A">
      <w:pPr>
        <w:pStyle w:val="PL"/>
      </w:pPr>
      <w:r>
        <w:t xml:space="preserve">          $ref: 'TS29571_CommonData.yaml#/components/responses/503'</w:t>
      </w:r>
    </w:p>
    <w:p w14:paraId="66307CEF" w14:textId="77777777" w:rsidR="0088222A" w:rsidRDefault="0088222A" w:rsidP="0088222A">
      <w:pPr>
        <w:pStyle w:val="PL"/>
      </w:pPr>
      <w:r>
        <w:t xml:space="preserve">        default:</w:t>
      </w:r>
    </w:p>
    <w:p w14:paraId="6D35D754" w14:textId="77777777" w:rsidR="0088222A" w:rsidRDefault="0088222A" w:rsidP="0088222A">
      <w:pPr>
        <w:pStyle w:val="PL"/>
      </w:pPr>
      <w:r>
        <w:t xml:space="preserve">          $ref: 'TS29571_CommonData.yaml#/components/responses/default'</w:t>
      </w:r>
    </w:p>
    <w:p w14:paraId="4592B10B" w14:textId="77777777" w:rsidR="0088222A" w:rsidRDefault="0088222A" w:rsidP="0088222A">
      <w:pPr>
        <w:pStyle w:val="PL"/>
      </w:pPr>
      <w:r>
        <w:t xml:space="preserve">      callbacks:</w:t>
      </w:r>
    </w:p>
    <w:p w14:paraId="279ED2D5" w14:textId="77777777" w:rsidR="0088222A" w:rsidRDefault="0088222A" w:rsidP="0088222A">
      <w:pPr>
        <w:pStyle w:val="PL"/>
      </w:pPr>
      <w:r>
        <w:t xml:space="preserve">        myNotification:</w:t>
      </w:r>
    </w:p>
    <w:p w14:paraId="130AF512" w14:textId="77777777" w:rsidR="0088222A" w:rsidRDefault="0088222A" w:rsidP="0088222A">
      <w:pPr>
        <w:pStyle w:val="PL"/>
      </w:pPr>
      <w:r>
        <w:t xml:space="preserve">          '{$request.body#/notificationURI}': </w:t>
      </w:r>
    </w:p>
    <w:p w14:paraId="26687627" w14:textId="77777777" w:rsidR="0088222A" w:rsidRDefault="0088222A" w:rsidP="0088222A">
      <w:pPr>
        <w:pStyle w:val="PL"/>
      </w:pPr>
      <w:r>
        <w:t xml:space="preserve">            post:</w:t>
      </w:r>
    </w:p>
    <w:p w14:paraId="10897C01" w14:textId="77777777" w:rsidR="0088222A" w:rsidRDefault="0088222A" w:rsidP="0088222A">
      <w:pPr>
        <w:pStyle w:val="PL"/>
      </w:pPr>
      <w:r>
        <w:t xml:space="preserve">              requestBody:</w:t>
      </w:r>
    </w:p>
    <w:p w14:paraId="0566F0EF" w14:textId="77777777" w:rsidR="0088222A" w:rsidRDefault="0088222A" w:rsidP="0088222A">
      <w:pPr>
        <w:pStyle w:val="PL"/>
      </w:pPr>
      <w:r>
        <w:t xml:space="preserve">                required: true</w:t>
      </w:r>
    </w:p>
    <w:p w14:paraId="5935A7A3" w14:textId="77777777" w:rsidR="0088222A" w:rsidRDefault="0088222A" w:rsidP="0088222A">
      <w:pPr>
        <w:pStyle w:val="PL"/>
      </w:pPr>
      <w:r>
        <w:t xml:space="preserve">                content:</w:t>
      </w:r>
    </w:p>
    <w:p w14:paraId="7A6CF57F" w14:textId="77777777" w:rsidR="0088222A" w:rsidRDefault="0088222A" w:rsidP="0088222A">
      <w:pPr>
        <w:pStyle w:val="PL"/>
      </w:pPr>
      <w:r>
        <w:t xml:space="preserve">                  application/json:</w:t>
      </w:r>
    </w:p>
    <w:p w14:paraId="41130ECF" w14:textId="77777777" w:rsidR="0088222A" w:rsidRDefault="0088222A" w:rsidP="0088222A">
      <w:pPr>
        <w:pStyle w:val="PL"/>
      </w:pPr>
      <w:r>
        <w:t xml:space="preserve">                    schema:</w:t>
      </w:r>
    </w:p>
    <w:p w14:paraId="132BF6D7" w14:textId="77777777" w:rsidR="0088222A" w:rsidRDefault="0088222A" w:rsidP="0088222A">
      <w:pPr>
        <w:pStyle w:val="PL"/>
      </w:pPr>
      <w:r>
        <w:t xml:space="preserve">                      type: array</w:t>
      </w:r>
    </w:p>
    <w:p w14:paraId="18A94F34" w14:textId="77777777" w:rsidR="0088222A" w:rsidRDefault="0088222A" w:rsidP="0088222A">
      <w:pPr>
        <w:pStyle w:val="PL"/>
      </w:pPr>
      <w:r>
        <w:lastRenderedPageBreak/>
        <w:t xml:space="preserve">                      items:</w:t>
      </w:r>
    </w:p>
    <w:p w14:paraId="3250411A" w14:textId="77777777" w:rsidR="0088222A" w:rsidRDefault="0088222A" w:rsidP="0088222A">
      <w:pPr>
        <w:pStyle w:val="PL"/>
      </w:pPr>
      <w:r>
        <w:t xml:space="preserve">                        $ref: '#/components/schemas/NnwdafEventsSubscriptionNotification'</w:t>
      </w:r>
    </w:p>
    <w:p w14:paraId="4BDE59A9" w14:textId="77777777" w:rsidR="0088222A" w:rsidRDefault="0088222A" w:rsidP="0088222A">
      <w:pPr>
        <w:pStyle w:val="PL"/>
      </w:pPr>
      <w:r>
        <w:t xml:space="preserve">                      minItems: 1</w:t>
      </w:r>
    </w:p>
    <w:p w14:paraId="2C2292B8" w14:textId="77777777" w:rsidR="0088222A" w:rsidRDefault="0088222A" w:rsidP="0088222A">
      <w:pPr>
        <w:pStyle w:val="PL"/>
      </w:pPr>
      <w:r>
        <w:t xml:space="preserve">              responses:</w:t>
      </w:r>
    </w:p>
    <w:p w14:paraId="45636D04" w14:textId="77777777" w:rsidR="0088222A" w:rsidRDefault="0088222A" w:rsidP="0088222A">
      <w:pPr>
        <w:pStyle w:val="PL"/>
      </w:pPr>
      <w:r>
        <w:t xml:space="preserve">                '204':</w:t>
      </w:r>
    </w:p>
    <w:p w14:paraId="125A19EF" w14:textId="77777777" w:rsidR="0088222A" w:rsidRDefault="0088222A" w:rsidP="0088222A">
      <w:pPr>
        <w:pStyle w:val="PL"/>
      </w:pPr>
      <w:r>
        <w:t xml:space="preserve">                  description: The receipt of the Notification is acknowledged.</w:t>
      </w:r>
    </w:p>
    <w:p w14:paraId="25A19362" w14:textId="77777777" w:rsidR="0088222A" w:rsidRDefault="0088222A" w:rsidP="0088222A">
      <w:pPr>
        <w:pStyle w:val="PL"/>
        <w:rPr>
          <w:noProof w:val="0"/>
        </w:rPr>
      </w:pPr>
      <w:r>
        <w:rPr>
          <w:noProof w:val="0"/>
        </w:rPr>
        <w:t xml:space="preserve">                '307':</w:t>
      </w:r>
    </w:p>
    <w:p w14:paraId="429FDADD" w14:textId="77777777" w:rsidR="0088222A" w:rsidRDefault="0088222A" w:rsidP="0088222A">
      <w:pPr>
        <w:pStyle w:val="PL"/>
      </w:pPr>
      <w:r>
        <w:t xml:space="preserve">                  $ref: 'TS29571_CommonData.yaml#/components/responses/307'</w:t>
      </w:r>
    </w:p>
    <w:p w14:paraId="099C15F9" w14:textId="77777777" w:rsidR="0088222A" w:rsidRDefault="0088222A" w:rsidP="0088222A">
      <w:pPr>
        <w:pStyle w:val="PL"/>
        <w:rPr>
          <w:noProof w:val="0"/>
        </w:rPr>
      </w:pPr>
      <w:r>
        <w:rPr>
          <w:noProof w:val="0"/>
        </w:rPr>
        <w:t xml:space="preserve">                '308':</w:t>
      </w:r>
    </w:p>
    <w:p w14:paraId="4403A216" w14:textId="77777777" w:rsidR="0088222A" w:rsidRDefault="0088222A" w:rsidP="0088222A">
      <w:pPr>
        <w:pStyle w:val="PL"/>
      </w:pPr>
      <w:r>
        <w:t xml:space="preserve">                  $ref: 'TS29571_CommonData.yaml#/components/responses/308'</w:t>
      </w:r>
    </w:p>
    <w:p w14:paraId="5A6DFB69" w14:textId="77777777" w:rsidR="0088222A" w:rsidRDefault="0088222A" w:rsidP="0088222A">
      <w:pPr>
        <w:pStyle w:val="PL"/>
      </w:pPr>
      <w:r>
        <w:t xml:space="preserve">                '400':</w:t>
      </w:r>
    </w:p>
    <w:p w14:paraId="4852C7AE" w14:textId="77777777" w:rsidR="0088222A" w:rsidRDefault="0088222A" w:rsidP="0088222A">
      <w:pPr>
        <w:pStyle w:val="PL"/>
      </w:pPr>
      <w:r>
        <w:t xml:space="preserve">                  $ref: 'TS29571_CommonData.yaml#/components/responses/400'</w:t>
      </w:r>
    </w:p>
    <w:p w14:paraId="2AC34491" w14:textId="77777777" w:rsidR="0088222A" w:rsidRDefault="0088222A" w:rsidP="0088222A">
      <w:pPr>
        <w:pStyle w:val="PL"/>
      </w:pPr>
      <w:r>
        <w:t xml:space="preserve">                '401':</w:t>
      </w:r>
    </w:p>
    <w:p w14:paraId="202A26CD" w14:textId="77777777" w:rsidR="0088222A" w:rsidRDefault="0088222A" w:rsidP="0088222A">
      <w:pPr>
        <w:pStyle w:val="PL"/>
      </w:pPr>
      <w:r>
        <w:t xml:space="preserve">                  $ref: 'TS29571_CommonData.yaml#/components/responses/401'</w:t>
      </w:r>
    </w:p>
    <w:p w14:paraId="0C1F3BD3" w14:textId="77777777" w:rsidR="0088222A" w:rsidRDefault="0088222A" w:rsidP="0088222A">
      <w:pPr>
        <w:pStyle w:val="PL"/>
        <w:rPr>
          <w:rFonts w:eastAsia="等线"/>
        </w:rPr>
      </w:pPr>
      <w:r>
        <w:rPr>
          <w:rFonts w:eastAsia="等线"/>
        </w:rPr>
        <w:t xml:space="preserve">                '403':</w:t>
      </w:r>
    </w:p>
    <w:p w14:paraId="2546CDB8" w14:textId="77777777" w:rsidR="0088222A" w:rsidRDefault="0088222A" w:rsidP="0088222A">
      <w:pPr>
        <w:pStyle w:val="PL"/>
        <w:rPr>
          <w:rFonts w:eastAsia="等线"/>
        </w:rPr>
      </w:pPr>
      <w:r>
        <w:rPr>
          <w:rFonts w:eastAsia="等线"/>
        </w:rPr>
        <w:t xml:space="preserve">                  $ref: 'TS29571_CommonData.yaml#/components/responses/403'</w:t>
      </w:r>
    </w:p>
    <w:p w14:paraId="284ECAEF" w14:textId="77777777" w:rsidR="0088222A" w:rsidRDefault="0088222A" w:rsidP="0088222A">
      <w:pPr>
        <w:pStyle w:val="PL"/>
      </w:pPr>
      <w:r>
        <w:t xml:space="preserve">                '404':</w:t>
      </w:r>
    </w:p>
    <w:p w14:paraId="71CC0A6A" w14:textId="77777777" w:rsidR="0088222A" w:rsidRDefault="0088222A" w:rsidP="0088222A">
      <w:pPr>
        <w:pStyle w:val="PL"/>
      </w:pPr>
      <w:r>
        <w:t xml:space="preserve">                  $ref: 'TS29571_CommonData.yaml#/components/responses/404'</w:t>
      </w:r>
    </w:p>
    <w:p w14:paraId="3BB86B4F" w14:textId="77777777" w:rsidR="0088222A" w:rsidRDefault="0088222A" w:rsidP="0088222A">
      <w:pPr>
        <w:pStyle w:val="PL"/>
      </w:pPr>
      <w:r>
        <w:t xml:space="preserve">                '411':</w:t>
      </w:r>
    </w:p>
    <w:p w14:paraId="2CF997A2" w14:textId="77777777" w:rsidR="0088222A" w:rsidRDefault="0088222A" w:rsidP="0088222A">
      <w:pPr>
        <w:pStyle w:val="PL"/>
      </w:pPr>
      <w:r>
        <w:t xml:space="preserve">                  $ref: 'TS29571_CommonData.yaml#/components/responses/411'</w:t>
      </w:r>
    </w:p>
    <w:p w14:paraId="7E3AE4D6" w14:textId="77777777" w:rsidR="0088222A" w:rsidRDefault="0088222A" w:rsidP="0088222A">
      <w:pPr>
        <w:pStyle w:val="PL"/>
      </w:pPr>
      <w:r>
        <w:t xml:space="preserve">                '413':</w:t>
      </w:r>
    </w:p>
    <w:p w14:paraId="3469CE6B" w14:textId="77777777" w:rsidR="0088222A" w:rsidRDefault="0088222A" w:rsidP="0088222A">
      <w:pPr>
        <w:pStyle w:val="PL"/>
      </w:pPr>
      <w:r>
        <w:t xml:space="preserve">                  $ref: 'TS29571_CommonData.yaml#/components/responses/413'</w:t>
      </w:r>
    </w:p>
    <w:p w14:paraId="5A20AF45" w14:textId="77777777" w:rsidR="0088222A" w:rsidRDefault="0088222A" w:rsidP="0088222A">
      <w:pPr>
        <w:pStyle w:val="PL"/>
      </w:pPr>
      <w:r>
        <w:t xml:space="preserve">                '415':</w:t>
      </w:r>
    </w:p>
    <w:p w14:paraId="32F0C016" w14:textId="77777777" w:rsidR="0088222A" w:rsidRDefault="0088222A" w:rsidP="0088222A">
      <w:pPr>
        <w:pStyle w:val="PL"/>
      </w:pPr>
      <w:r>
        <w:t xml:space="preserve">                  $ref: 'TS29571_CommonData.yaml#/components/responses/415'</w:t>
      </w:r>
    </w:p>
    <w:p w14:paraId="5905D38C" w14:textId="77777777" w:rsidR="0088222A" w:rsidRDefault="0088222A" w:rsidP="0088222A">
      <w:pPr>
        <w:pStyle w:val="PL"/>
        <w:rPr>
          <w:rFonts w:eastAsia="等线"/>
        </w:rPr>
      </w:pPr>
      <w:r>
        <w:rPr>
          <w:rFonts w:eastAsia="等线"/>
        </w:rPr>
        <w:t xml:space="preserve">                '429':</w:t>
      </w:r>
    </w:p>
    <w:p w14:paraId="4F918D9B" w14:textId="77777777" w:rsidR="0088222A" w:rsidRDefault="0088222A" w:rsidP="0088222A">
      <w:pPr>
        <w:pStyle w:val="PL"/>
        <w:rPr>
          <w:rFonts w:eastAsia="等线"/>
        </w:rPr>
      </w:pPr>
      <w:r>
        <w:rPr>
          <w:rFonts w:eastAsia="等线"/>
        </w:rPr>
        <w:t xml:space="preserve">                  $ref: 'TS29571_CommonData.yaml#/components/responses/429'</w:t>
      </w:r>
    </w:p>
    <w:p w14:paraId="1DF254CB" w14:textId="77777777" w:rsidR="0088222A" w:rsidRDefault="0088222A" w:rsidP="0088222A">
      <w:pPr>
        <w:pStyle w:val="PL"/>
      </w:pPr>
      <w:r>
        <w:t xml:space="preserve">                '500':</w:t>
      </w:r>
    </w:p>
    <w:p w14:paraId="74ABAF48" w14:textId="77777777" w:rsidR="0088222A" w:rsidRDefault="0088222A" w:rsidP="0088222A">
      <w:pPr>
        <w:pStyle w:val="PL"/>
      </w:pPr>
      <w:r>
        <w:t xml:space="preserve">                  $ref: 'TS29571_CommonData.yaml#/components/responses/500'</w:t>
      </w:r>
    </w:p>
    <w:p w14:paraId="79705E8E" w14:textId="77777777" w:rsidR="0088222A" w:rsidRDefault="0088222A" w:rsidP="0088222A">
      <w:pPr>
        <w:pStyle w:val="PL"/>
      </w:pPr>
      <w:r>
        <w:t xml:space="preserve">                '503':</w:t>
      </w:r>
    </w:p>
    <w:p w14:paraId="66E86219" w14:textId="77777777" w:rsidR="0088222A" w:rsidRDefault="0088222A" w:rsidP="0088222A">
      <w:pPr>
        <w:pStyle w:val="PL"/>
      </w:pPr>
      <w:r>
        <w:t xml:space="preserve">                  $ref: 'TS29571_CommonData.yaml#/components/responses/503'</w:t>
      </w:r>
    </w:p>
    <w:p w14:paraId="7C08444D" w14:textId="77777777" w:rsidR="0088222A" w:rsidRDefault="0088222A" w:rsidP="0088222A">
      <w:pPr>
        <w:pStyle w:val="PL"/>
      </w:pPr>
      <w:r>
        <w:t xml:space="preserve">                default:</w:t>
      </w:r>
    </w:p>
    <w:p w14:paraId="64313B67" w14:textId="77777777" w:rsidR="0088222A" w:rsidRDefault="0088222A" w:rsidP="0088222A">
      <w:pPr>
        <w:pStyle w:val="PL"/>
      </w:pPr>
      <w:r>
        <w:t xml:space="preserve">                  $ref: 'TS29571_CommonData.yaml#/components/responses/default'</w:t>
      </w:r>
    </w:p>
    <w:p w14:paraId="4FC0BAF4" w14:textId="77777777" w:rsidR="0088222A" w:rsidRDefault="0088222A" w:rsidP="0088222A">
      <w:pPr>
        <w:pStyle w:val="PL"/>
      </w:pPr>
      <w:r>
        <w:t xml:space="preserve">  /subscriptions/{subscriptionId}:</w:t>
      </w:r>
    </w:p>
    <w:p w14:paraId="2FD108FE" w14:textId="77777777" w:rsidR="0088222A" w:rsidRDefault="0088222A" w:rsidP="0088222A">
      <w:pPr>
        <w:pStyle w:val="PL"/>
      </w:pPr>
      <w:r>
        <w:t xml:space="preserve">    delete:</w:t>
      </w:r>
    </w:p>
    <w:p w14:paraId="0152D6C3" w14:textId="77777777" w:rsidR="0088222A" w:rsidRDefault="0088222A" w:rsidP="0088222A">
      <w:pPr>
        <w:pStyle w:val="PL"/>
      </w:pPr>
      <w:r>
        <w:t xml:space="preserve">      summary: Delete an existing Individual NWDAF Events Subscription</w:t>
      </w:r>
    </w:p>
    <w:p w14:paraId="6205AC30" w14:textId="77777777" w:rsidR="0088222A" w:rsidRDefault="0088222A" w:rsidP="0088222A">
      <w:pPr>
        <w:pStyle w:val="PL"/>
      </w:pPr>
      <w:r>
        <w:t xml:space="preserve">      operationId: DeleteNWDAFEventsSubscription</w:t>
      </w:r>
    </w:p>
    <w:p w14:paraId="0EAB93DE" w14:textId="77777777" w:rsidR="0088222A" w:rsidRDefault="0088222A" w:rsidP="0088222A">
      <w:pPr>
        <w:pStyle w:val="PL"/>
      </w:pPr>
      <w:r>
        <w:t xml:space="preserve">      tags:</w:t>
      </w:r>
    </w:p>
    <w:p w14:paraId="67547633" w14:textId="77777777" w:rsidR="0088222A" w:rsidRDefault="0088222A" w:rsidP="0088222A">
      <w:pPr>
        <w:pStyle w:val="PL"/>
      </w:pPr>
      <w:r>
        <w:t xml:space="preserve">        - Individual NWDAF Events Subscription (Document)</w:t>
      </w:r>
    </w:p>
    <w:p w14:paraId="2E477877" w14:textId="77777777" w:rsidR="0088222A" w:rsidRDefault="0088222A" w:rsidP="0088222A">
      <w:pPr>
        <w:pStyle w:val="PL"/>
      </w:pPr>
      <w:r>
        <w:t xml:space="preserve">      parameters:</w:t>
      </w:r>
    </w:p>
    <w:p w14:paraId="06E54354" w14:textId="77777777" w:rsidR="0088222A" w:rsidRDefault="0088222A" w:rsidP="0088222A">
      <w:pPr>
        <w:pStyle w:val="PL"/>
      </w:pPr>
      <w:r>
        <w:t xml:space="preserve">        - name: subscriptionId</w:t>
      </w:r>
    </w:p>
    <w:p w14:paraId="245495AE" w14:textId="77777777" w:rsidR="0088222A" w:rsidRDefault="0088222A" w:rsidP="0088222A">
      <w:pPr>
        <w:pStyle w:val="PL"/>
      </w:pPr>
      <w:r>
        <w:t xml:space="preserve">          in: path</w:t>
      </w:r>
    </w:p>
    <w:p w14:paraId="5BFEF579" w14:textId="77777777" w:rsidR="0088222A" w:rsidRDefault="0088222A" w:rsidP="0088222A">
      <w:pPr>
        <w:pStyle w:val="PL"/>
      </w:pPr>
      <w:r>
        <w:t xml:space="preserve">          description: String identifying a subscription to the Nnwdaf_EventsSubscription Service</w:t>
      </w:r>
    </w:p>
    <w:p w14:paraId="5F1C04D0" w14:textId="77777777" w:rsidR="0088222A" w:rsidRDefault="0088222A" w:rsidP="0088222A">
      <w:pPr>
        <w:pStyle w:val="PL"/>
      </w:pPr>
      <w:r>
        <w:t xml:space="preserve">          required: true</w:t>
      </w:r>
    </w:p>
    <w:p w14:paraId="50F181F1" w14:textId="77777777" w:rsidR="0088222A" w:rsidRDefault="0088222A" w:rsidP="0088222A">
      <w:pPr>
        <w:pStyle w:val="PL"/>
      </w:pPr>
      <w:r>
        <w:t xml:space="preserve">          schema:</w:t>
      </w:r>
    </w:p>
    <w:p w14:paraId="5C12E758" w14:textId="77777777" w:rsidR="0088222A" w:rsidRDefault="0088222A" w:rsidP="0088222A">
      <w:pPr>
        <w:pStyle w:val="PL"/>
      </w:pPr>
      <w:r>
        <w:t xml:space="preserve">            type: string</w:t>
      </w:r>
    </w:p>
    <w:p w14:paraId="5C421147" w14:textId="77777777" w:rsidR="0088222A" w:rsidRDefault="0088222A" w:rsidP="0088222A">
      <w:pPr>
        <w:pStyle w:val="PL"/>
      </w:pPr>
      <w:r>
        <w:t xml:space="preserve">      responses:</w:t>
      </w:r>
    </w:p>
    <w:p w14:paraId="6D9DC9BA" w14:textId="77777777" w:rsidR="0088222A" w:rsidRDefault="0088222A" w:rsidP="0088222A">
      <w:pPr>
        <w:pStyle w:val="PL"/>
      </w:pPr>
      <w:r>
        <w:t xml:space="preserve">        '204':</w:t>
      </w:r>
    </w:p>
    <w:p w14:paraId="5950C4DA" w14:textId="77777777" w:rsidR="0088222A" w:rsidRDefault="0088222A" w:rsidP="0088222A">
      <w:pPr>
        <w:pStyle w:val="PL"/>
      </w:pPr>
      <w:r>
        <w:t xml:space="preserve">          description: No Content. The Individual NWDAF Event Subscription resource matching the subscriptionId was deleted.</w:t>
      </w:r>
    </w:p>
    <w:p w14:paraId="0A9CC8C6" w14:textId="77777777" w:rsidR="0088222A" w:rsidRDefault="0088222A" w:rsidP="0088222A">
      <w:pPr>
        <w:pStyle w:val="PL"/>
        <w:rPr>
          <w:noProof w:val="0"/>
        </w:rPr>
      </w:pPr>
      <w:r>
        <w:rPr>
          <w:noProof w:val="0"/>
        </w:rPr>
        <w:t xml:space="preserve">        '307':</w:t>
      </w:r>
    </w:p>
    <w:p w14:paraId="3BCF04C9" w14:textId="77777777" w:rsidR="0088222A" w:rsidRDefault="0088222A" w:rsidP="0088222A">
      <w:pPr>
        <w:pStyle w:val="PL"/>
      </w:pPr>
      <w:r>
        <w:t xml:space="preserve">          $ref: 'TS29571_CommonData.yaml#/components/responses/307'</w:t>
      </w:r>
    </w:p>
    <w:p w14:paraId="0FF756FC" w14:textId="77777777" w:rsidR="0088222A" w:rsidRDefault="0088222A" w:rsidP="0088222A">
      <w:pPr>
        <w:pStyle w:val="PL"/>
        <w:rPr>
          <w:noProof w:val="0"/>
        </w:rPr>
      </w:pPr>
      <w:r>
        <w:rPr>
          <w:noProof w:val="0"/>
        </w:rPr>
        <w:t xml:space="preserve">        '308':</w:t>
      </w:r>
    </w:p>
    <w:p w14:paraId="1ED0AB5C" w14:textId="77777777" w:rsidR="0088222A" w:rsidRDefault="0088222A" w:rsidP="0088222A">
      <w:pPr>
        <w:pStyle w:val="PL"/>
      </w:pPr>
      <w:r>
        <w:t xml:space="preserve">          $ref: 'TS29571_CommonData.yaml#/components/responses/308'</w:t>
      </w:r>
    </w:p>
    <w:p w14:paraId="464AA989" w14:textId="77777777" w:rsidR="0088222A" w:rsidRDefault="0088222A" w:rsidP="0088222A">
      <w:pPr>
        <w:pStyle w:val="PL"/>
      </w:pPr>
      <w:r>
        <w:t xml:space="preserve">        '400':</w:t>
      </w:r>
    </w:p>
    <w:p w14:paraId="3956C0B1" w14:textId="77777777" w:rsidR="0088222A" w:rsidRDefault="0088222A" w:rsidP="0088222A">
      <w:pPr>
        <w:pStyle w:val="PL"/>
      </w:pPr>
      <w:r>
        <w:t xml:space="preserve">          $ref: 'TS29571_CommonData.yaml#/components/responses/400'</w:t>
      </w:r>
    </w:p>
    <w:p w14:paraId="502B0A8F" w14:textId="77777777" w:rsidR="0088222A" w:rsidRDefault="0088222A" w:rsidP="0088222A">
      <w:pPr>
        <w:pStyle w:val="PL"/>
      </w:pPr>
      <w:r>
        <w:t xml:space="preserve">        '401':</w:t>
      </w:r>
    </w:p>
    <w:p w14:paraId="1E40FC00" w14:textId="77777777" w:rsidR="0088222A" w:rsidRDefault="0088222A" w:rsidP="0088222A">
      <w:pPr>
        <w:pStyle w:val="PL"/>
      </w:pPr>
      <w:r>
        <w:t xml:space="preserve">          $ref: 'TS29571_CommonData.yaml#/components/responses/401'</w:t>
      </w:r>
    </w:p>
    <w:p w14:paraId="3E103CA1" w14:textId="77777777" w:rsidR="0088222A" w:rsidRDefault="0088222A" w:rsidP="0088222A">
      <w:pPr>
        <w:pStyle w:val="PL"/>
        <w:rPr>
          <w:rFonts w:eastAsia="等线"/>
        </w:rPr>
      </w:pPr>
      <w:r>
        <w:rPr>
          <w:rFonts w:eastAsia="等线"/>
        </w:rPr>
        <w:t xml:space="preserve">        '403':</w:t>
      </w:r>
    </w:p>
    <w:p w14:paraId="0FF2C1E9" w14:textId="77777777" w:rsidR="0088222A" w:rsidRDefault="0088222A" w:rsidP="0088222A">
      <w:pPr>
        <w:pStyle w:val="PL"/>
        <w:rPr>
          <w:rFonts w:eastAsia="等线"/>
        </w:rPr>
      </w:pPr>
      <w:r>
        <w:rPr>
          <w:rFonts w:eastAsia="等线"/>
        </w:rPr>
        <w:t xml:space="preserve">          $ref: 'TS29571_CommonData.yaml#/components/responses/403'</w:t>
      </w:r>
    </w:p>
    <w:p w14:paraId="6F05BDD1" w14:textId="77777777" w:rsidR="0088222A" w:rsidRDefault="0088222A" w:rsidP="0088222A">
      <w:pPr>
        <w:pStyle w:val="PL"/>
      </w:pPr>
      <w:r>
        <w:t xml:space="preserve">        '404':</w:t>
      </w:r>
    </w:p>
    <w:p w14:paraId="4A4FE147" w14:textId="77777777" w:rsidR="0088222A" w:rsidRDefault="0088222A" w:rsidP="0088222A">
      <w:pPr>
        <w:pStyle w:val="PL"/>
      </w:pPr>
      <w:r>
        <w:t xml:space="preserve">          description: The Individual NWDAF Event Subscription resource does not exist.</w:t>
      </w:r>
    </w:p>
    <w:p w14:paraId="75823F6D" w14:textId="77777777" w:rsidR="0088222A" w:rsidRDefault="0088222A" w:rsidP="0088222A">
      <w:pPr>
        <w:pStyle w:val="PL"/>
      </w:pPr>
      <w:r>
        <w:t xml:space="preserve">          content:</w:t>
      </w:r>
    </w:p>
    <w:p w14:paraId="20C82240" w14:textId="77777777" w:rsidR="0088222A" w:rsidRDefault="0088222A" w:rsidP="0088222A">
      <w:pPr>
        <w:pStyle w:val="PL"/>
      </w:pPr>
      <w:r>
        <w:t xml:space="preserve">            application/problem+json:</w:t>
      </w:r>
    </w:p>
    <w:p w14:paraId="38D6A939" w14:textId="77777777" w:rsidR="0088222A" w:rsidRDefault="0088222A" w:rsidP="0088222A">
      <w:pPr>
        <w:pStyle w:val="PL"/>
      </w:pPr>
      <w:r>
        <w:t xml:space="preserve">              schema:</w:t>
      </w:r>
    </w:p>
    <w:p w14:paraId="1E26BD7C" w14:textId="77777777" w:rsidR="0088222A" w:rsidRDefault="0088222A" w:rsidP="0088222A">
      <w:pPr>
        <w:pStyle w:val="PL"/>
      </w:pPr>
      <w:r>
        <w:t xml:space="preserve">                $ref: 'TS29571_CommonData.yaml#/components/schemas/ProblemDetails'</w:t>
      </w:r>
    </w:p>
    <w:p w14:paraId="4F40065A" w14:textId="77777777" w:rsidR="0088222A" w:rsidRDefault="0088222A" w:rsidP="0088222A">
      <w:pPr>
        <w:pStyle w:val="PL"/>
        <w:rPr>
          <w:rFonts w:eastAsia="等线"/>
        </w:rPr>
      </w:pPr>
      <w:r>
        <w:rPr>
          <w:rFonts w:eastAsia="等线"/>
        </w:rPr>
        <w:t xml:space="preserve">        '429':</w:t>
      </w:r>
    </w:p>
    <w:p w14:paraId="66408F66" w14:textId="77777777" w:rsidR="0088222A" w:rsidRDefault="0088222A" w:rsidP="0088222A">
      <w:pPr>
        <w:pStyle w:val="PL"/>
        <w:rPr>
          <w:rFonts w:eastAsia="等线"/>
        </w:rPr>
      </w:pPr>
      <w:r>
        <w:rPr>
          <w:rFonts w:eastAsia="等线"/>
        </w:rPr>
        <w:t xml:space="preserve">          $ref: 'TS29571_CommonData.yaml#/components/responses/429'</w:t>
      </w:r>
    </w:p>
    <w:p w14:paraId="55CA1AB0" w14:textId="77777777" w:rsidR="0088222A" w:rsidRDefault="0088222A" w:rsidP="0088222A">
      <w:pPr>
        <w:pStyle w:val="PL"/>
      </w:pPr>
      <w:r>
        <w:t xml:space="preserve">        '500':</w:t>
      </w:r>
    </w:p>
    <w:p w14:paraId="456EBB96" w14:textId="77777777" w:rsidR="0088222A" w:rsidRDefault="0088222A" w:rsidP="0088222A">
      <w:pPr>
        <w:pStyle w:val="PL"/>
      </w:pPr>
      <w:r>
        <w:t xml:space="preserve">          $ref: 'TS29571_CommonData.yaml#/components/responses/500'</w:t>
      </w:r>
    </w:p>
    <w:p w14:paraId="441F47AD" w14:textId="77777777" w:rsidR="0088222A" w:rsidRDefault="0088222A" w:rsidP="0088222A">
      <w:pPr>
        <w:pStyle w:val="PL"/>
      </w:pPr>
      <w:r>
        <w:t xml:space="preserve">        '501':</w:t>
      </w:r>
    </w:p>
    <w:p w14:paraId="7F0D9E0C" w14:textId="77777777" w:rsidR="0088222A" w:rsidRDefault="0088222A" w:rsidP="0088222A">
      <w:pPr>
        <w:pStyle w:val="PL"/>
      </w:pPr>
      <w:r>
        <w:t xml:space="preserve">          $ref: 'TS29571_CommonData.yaml#/components/responses/501'</w:t>
      </w:r>
    </w:p>
    <w:p w14:paraId="48752945" w14:textId="77777777" w:rsidR="0088222A" w:rsidRDefault="0088222A" w:rsidP="0088222A">
      <w:pPr>
        <w:pStyle w:val="PL"/>
      </w:pPr>
      <w:r>
        <w:t xml:space="preserve">        '503':</w:t>
      </w:r>
    </w:p>
    <w:p w14:paraId="51BD2018" w14:textId="77777777" w:rsidR="0088222A" w:rsidRDefault="0088222A" w:rsidP="0088222A">
      <w:pPr>
        <w:pStyle w:val="PL"/>
      </w:pPr>
      <w:r>
        <w:t xml:space="preserve">          $ref: 'TS29571_CommonData.yaml#/components/responses/503'</w:t>
      </w:r>
    </w:p>
    <w:p w14:paraId="5F85255D" w14:textId="77777777" w:rsidR="0088222A" w:rsidRDefault="0088222A" w:rsidP="0088222A">
      <w:pPr>
        <w:pStyle w:val="PL"/>
      </w:pPr>
      <w:r>
        <w:t xml:space="preserve">        default:</w:t>
      </w:r>
    </w:p>
    <w:p w14:paraId="11F7492A" w14:textId="77777777" w:rsidR="0088222A" w:rsidRDefault="0088222A" w:rsidP="0088222A">
      <w:pPr>
        <w:pStyle w:val="PL"/>
      </w:pPr>
      <w:r>
        <w:t xml:space="preserve">          $ref: 'TS29571_CommonData.yaml#/components/responses/default'</w:t>
      </w:r>
    </w:p>
    <w:p w14:paraId="56BE84B5" w14:textId="77777777" w:rsidR="0088222A" w:rsidRDefault="0088222A" w:rsidP="0088222A">
      <w:pPr>
        <w:pStyle w:val="PL"/>
      </w:pPr>
      <w:r>
        <w:t xml:space="preserve">    put:</w:t>
      </w:r>
    </w:p>
    <w:p w14:paraId="65F5F349" w14:textId="77777777" w:rsidR="0088222A" w:rsidRDefault="0088222A" w:rsidP="0088222A">
      <w:pPr>
        <w:pStyle w:val="PL"/>
      </w:pPr>
      <w:r>
        <w:t xml:space="preserve">      summary: Update an existing Individual NWDAF Events Subscription</w:t>
      </w:r>
    </w:p>
    <w:p w14:paraId="27832810" w14:textId="77777777" w:rsidR="0088222A" w:rsidRDefault="0088222A" w:rsidP="0088222A">
      <w:pPr>
        <w:pStyle w:val="PL"/>
      </w:pPr>
      <w:r>
        <w:t xml:space="preserve">      operationId: UpdateNWDAFEventsSubscription</w:t>
      </w:r>
    </w:p>
    <w:p w14:paraId="6DA4C0E8" w14:textId="77777777" w:rsidR="0088222A" w:rsidRDefault="0088222A" w:rsidP="0088222A">
      <w:pPr>
        <w:pStyle w:val="PL"/>
      </w:pPr>
      <w:r>
        <w:lastRenderedPageBreak/>
        <w:t xml:space="preserve">      tags:</w:t>
      </w:r>
    </w:p>
    <w:p w14:paraId="64896EFA" w14:textId="77777777" w:rsidR="0088222A" w:rsidRDefault="0088222A" w:rsidP="0088222A">
      <w:pPr>
        <w:pStyle w:val="PL"/>
      </w:pPr>
      <w:r>
        <w:t xml:space="preserve">        - Individual NWDAF Events Subscription (Document)</w:t>
      </w:r>
    </w:p>
    <w:p w14:paraId="07735FD7" w14:textId="77777777" w:rsidR="0088222A" w:rsidRDefault="0088222A" w:rsidP="0088222A">
      <w:pPr>
        <w:pStyle w:val="PL"/>
      </w:pPr>
      <w:r>
        <w:t xml:space="preserve">      requestBody:</w:t>
      </w:r>
    </w:p>
    <w:p w14:paraId="7030679C" w14:textId="77777777" w:rsidR="0088222A" w:rsidRDefault="0088222A" w:rsidP="0088222A">
      <w:pPr>
        <w:pStyle w:val="PL"/>
      </w:pPr>
      <w:r>
        <w:t xml:space="preserve">        required: true</w:t>
      </w:r>
    </w:p>
    <w:p w14:paraId="0C03C7D5" w14:textId="77777777" w:rsidR="0088222A" w:rsidRDefault="0088222A" w:rsidP="0088222A">
      <w:pPr>
        <w:pStyle w:val="PL"/>
      </w:pPr>
      <w:r>
        <w:t xml:space="preserve">        content:</w:t>
      </w:r>
    </w:p>
    <w:p w14:paraId="0815E91C" w14:textId="77777777" w:rsidR="0088222A" w:rsidRDefault="0088222A" w:rsidP="0088222A">
      <w:pPr>
        <w:pStyle w:val="PL"/>
      </w:pPr>
      <w:r>
        <w:t xml:space="preserve">          application/json:</w:t>
      </w:r>
    </w:p>
    <w:p w14:paraId="4B9C8986" w14:textId="77777777" w:rsidR="0088222A" w:rsidRDefault="0088222A" w:rsidP="0088222A">
      <w:pPr>
        <w:pStyle w:val="PL"/>
      </w:pPr>
      <w:r>
        <w:t xml:space="preserve">            schema:</w:t>
      </w:r>
    </w:p>
    <w:p w14:paraId="4F54B5EA" w14:textId="77777777" w:rsidR="0088222A" w:rsidRDefault="0088222A" w:rsidP="0088222A">
      <w:pPr>
        <w:pStyle w:val="PL"/>
      </w:pPr>
      <w:r>
        <w:t xml:space="preserve">              $ref: '#/components/schemas/NnwdafEventsSubscription'</w:t>
      </w:r>
    </w:p>
    <w:p w14:paraId="7FD3C2D9" w14:textId="77777777" w:rsidR="0088222A" w:rsidRDefault="0088222A" w:rsidP="0088222A">
      <w:pPr>
        <w:pStyle w:val="PL"/>
      </w:pPr>
      <w:r>
        <w:t xml:space="preserve">      parameters:</w:t>
      </w:r>
    </w:p>
    <w:p w14:paraId="79E6EDCC" w14:textId="77777777" w:rsidR="0088222A" w:rsidRDefault="0088222A" w:rsidP="0088222A">
      <w:pPr>
        <w:pStyle w:val="PL"/>
      </w:pPr>
      <w:r>
        <w:t xml:space="preserve">        - name: subscriptionId</w:t>
      </w:r>
    </w:p>
    <w:p w14:paraId="2B3DABC3" w14:textId="77777777" w:rsidR="0088222A" w:rsidRDefault="0088222A" w:rsidP="0088222A">
      <w:pPr>
        <w:pStyle w:val="PL"/>
      </w:pPr>
      <w:r>
        <w:t xml:space="preserve">          in: path</w:t>
      </w:r>
    </w:p>
    <w:p w14:paraId="77F32D08" w14:textId="77777777" w:rsidR="0088222A" w:rsidRDefault="0088222A" w:rsidP="0088222A">
      <w:pPr>
        <w:pStyle w:val="PL"/>
      </w:pPr>
      <w:r>
        <w:t xml:space="preserve">          description: String identifying a subscription to the Nnwdaf_EventsSubscription Service</w:t>
      </w:r>
    </w:p>
    <w:p w14:paraId="471379E7" w14:textId="77777777" w:rsidR="0088222A" w:rsidRDefault="0088222A" w:rsidP="0088222A">
      <w:pPr>
        <w:pStyle w:val="PL"/>
      </w:pPr>
      <w:r>
        <w:t xml:space="preserve">          required: true</w:t>
      </w:r>
    </w:p>
    <w:p w14:paraId="51385F45" w14:textId="77777777" w:rsidR="0088222A" w:rsidRDefault="0088222A" w:rsidP="0088222A">
      <w:pPr>
        <w:pStyle w:val="PL"/>
      </w:pPr>
      <w:r>
        <w:t xml:space="preserve">          schema:</w:t>
      </w:r>
    </w:p>
    <w:p w14:paraId="7AABB76C" w14:textId="77777777" w:rsidR="0088222A" w:rsidRDefault="0088222A" w:rsidP="0088222A">
      <w:pPr>
        <w:pStyle w:val="PL"/>
      </w:pPr>
      <w:r>
        <w:t xml:space="preserve">            type: string</w:t>
      </w:r>
    </w:p>
    <w:p w14:paraId="28A8B6E0" w14:textId="77777777" w:rsidR="0088222A" w:rsidRDefault="0088222A" w:rsidP="0088222A">
      <w:pPr>
        <w:pStyle w:val="PL"/>
      </w:pPr>
      <w:r>
        <w:t xml:space="preserve">      responses:</w:t>
      </w:r>
    </w:p>
    <w:p w14:paraId="6B7C86F7" w14:textId="77777777" w:rsidR="0088222A" w:rsidRDefault="0088222A" w:rsidP="0088222A">
      <w:pPr>
        <w:pStyle w:val="PL"/>
      </w:pPr>
      <w:r>
        <w:t xml:space="preserve">        '200':</w:t>
      </w:r>
    </w:p>
    <w:p w14:paraId="23529889" w14:textId="77777777" w:rsidR="0088222A" w:rsidRDefault="0088222A" w:rsidP="0088222A">
      <w:pPr>
        <w:pStyle w:val="PL"/>
      </w:pPr>
      <w:r>
        <w:t xml:space="preserve">          description: The Individual NWDAF Event Subscription resource was modified successfully and a representation of that resource is returned.</w:t>
      </w:r>
    </w:p>
    <w:p w14:paraId="32B27B57" w14:textId="77777777" w:rsidR="0088222A" w:rsidRDefault="0088222A" w:rsidP="0088222A">
      <w:pPr>
        <w:pStyle w:val="PL"/>
      </w:pPr>
      <w:r>
        <w:t xml:space="preserve">          content:</w:t>
      </w:r>
    </w:p>
    <w:p w14:paraId="04327B98" w14:textId="77777777" w:rsidR="0088222A" w:rsidRDefault="0088222A" w:rsidP="0088222A">
      <w:pPr>
        <w:pStyle w:val="PL"/>
      </w:pPr>
      <w:r>
        <w:t xml:space="preserve">            application/json:</w:t>
      </w:r>
    </w:p>
    <w:p w14:paraId="1FBC3888" w14:textId="77777777" w:rsidR="0088222A" w:rsidRDefault="0088222A" w:rsidP="0088222A">
      <w:pPr>
        <w:pStyle w:val="PL"/>
      </w:pPr>
      <w:r>
        <w:t xml:space="preserve">              schema:</w:t>
      </w:r>
    </w:p>
    <w:p w14:paraId="12D189BC" w14:textId="77777777" w:rsidR="0088222A" w:rsidRDefault="0088222A" w:rsidP="0088222A">
      <w:pPr>
        <w:pStyle w:val="PL"/>
      </w:pPr>
      <w:r>
        <w:t xml:space="preserve">                $ref: '#/components/schemas/NnwdafEventsSubscription'</w:t>
      </w:r>
    </w:p>
    <w:p w14:paraId="0B9D99FD" w14:textId="77777777" w:rsidR="0088222A" w:rsidRDefault="0088222A" w:rsidP="0088222A">
      <w:pPr>
        <w:pStyle w:val="PL"/>
      </w:pPr>
      <w:r>
        <w:t xml:space="preserve">        '204':</w:t>
      </w:r>
    </w:p>
    <w:p w14:paraId="3829243A" w14:textId="77777777" w:rsidR="0088222A" w:rsidRDefault="0088222A" w:rsidP="0088222A">
      <w:pPr>
        <w:pStyle w:val="PL"/>
      </w:pPr>
      <w:r>
        <w:t xml:space="preserve">          description: The Individual NWDAF Event Subscription resource was modified successfully.</w:t>
      </w:r>
    </w:p>
    <w:p w14:paraId="1D5F8A15" w14:textId="77777777" w:rsidR="0088222A" w:rsidRDefault="0088222A" w:rsidP="0088222A">
      <w:pPr>
        <w:pStyle w:val="PL"/>
        <w:rPr>
          <w:noProof w:val="0"/>
        </w:rPr>
      </w:pPr>
      <w:r>
        <w:rPr>
          <w:noProof w:val="0"/>
        </w:rPr>
        <w:t xml:space="preserve">        '307':</w:t>
      </w:r>
    </w:p>
    <w:p w14:paraId="75410644" w14:textId="77777777" w:rsidR="0088222A" w:rsidRDefault="0088222A" w:rsidP="0088222A">
      <w:pPr>
        <w:pStyle w:val="PL"/>
      </w:pPr>
      <w:r>
        <w:t xml:space="preserve">          $ref: 'TS29571_CommonData.yaml#/components/responses/307'</w:t>
      </w:r>
    </w:p>
    <w:p w14:paraId="5A9A5936" w14:textId="77777777" w:rsidR="0088222A" w:rsidRDefault="0088222A" w:rsidP="0088222A">
      <w:pPr>
        <w:pStyle w:val="PL"/>
        <w:rPr>
          <w:noProof w:val="0"/>
        </w:rPr>
      </w:pPr>
      <w:r>
        <w:rPr>
          <w:noProof w:val="0"/>
        </w:rPr>
        <w:t xml:space="preserve">        '308':</w:t>
      </w:r>
    </w:p>
    <w:p w14:paraId="6E5D45DB" w14:textId="77777777" w:rsidR="0088222A" w:rsidRDefault="0088222A" w:rsidP="0088222A">
      <w:pPr>
        <w:pStyle w:val="PL"/>
      </w:pPr>
      <w:r>
        <w:t xml:space="preserve">          $ref: 'TS29571_CommonData.yaml#/components/responses/308'</w:t>
      </w:r>
    </w:p>
    <w:p w14:paraId="0B4DC937" w14:textId="77777777" w:rsidR="0088222A" w:rsidRDefault="0088222A" w:rsidP="0088222A">
      <w:pPr>
        <w:pStyle w:val="PL"/>
      </w:pPr>
      <w:r>
        <w:t xml:space="preserve">        '400':</w:t>
      </w:r>
    </w:p>
    <w:p w14:paraId="422CF0C3" w14:textId="77777777" w:rsidR="0088222A" w:rsidRDefault="0088222A" w:rsidP="0088222A">
      <w:pPr>
        <w:pStyle w:val="PL"/>
      </w:pPr>
      <w:r>
        <w:t xml:space="preserve">          $ref: 'TS29571_CommonData.yaml#/components/responses/400'</w:t>
      </w:r>
    </w:p>
    <w:p w14:paraId="511D4201" w14:textId="77777777" w:rsidR="0088222A" w:rsidRDefault="0088222A" w:rsidP="0088222A">
      <w:pPr>
        <w:pStyle w:val="PL"/>
      </w:pPr>
      <w:r>
        <w:t xml:space="preserve">        '401':</w:t>
      </w:r>
    </w:p>
    <w:p w14:paraId="6A7A000B" w14:textId="77777777" w:rsidR="0088222A" w:rsidRDefault="0088222A" w:rsidP="0088222A">
      <w:pPr>
        <w:pStyle w:val="PL"/>
      </w:pPr>
      <w:r>
        <w:t xml:space="preserve">          $ref: 'TS29571_CommonData.yaml#/components/responses/401'</w:t>
      </w:r>
    </w:p>
    <w:p w14:paraId="6560A479" w14:textId="77777777" w:rsidR="0088222A" w:rsidRDefault="0088222A" w:rsidP="0088222A">
      <w:pPr>
        <w:pStyle w:val="PL"/>
        <w:rPr>
          <w:rFonts w:eastAsia="等线"/>
        </w:rPr>
      </w:pPr>
      <w:r>
        <w:rPr>
          <w:rFonts w:eastAsia="等线"/>
        </w:rPr>
        <w:t xml:space="preserve">        '403':</w:t>
      </w:r>
    </w:p>
    <w:p w14:paraId="4792A72C" w14:textId="77777777" w:rsidR="0088222A" w:rsidRDefault="0088222A" w:rsidP="0088222A">
      <w:pPr>
        <w:pStyle w:val="PL"/>
        <w:rPr>
          <w:rFonts w:eastAsia="等线"/>
        </w:rPr>
      </w:pPr>
      <w:r>
        <w:rPr>
          <w:rFonts w:eastAsia="等线"/>
        </w:rPr>
        <w:t xml:space="preserve">          $ref: 'TS29571_CommonData.yaml#/components/responses/403'</w:t>
      </w:r>
    </w:p>
    <w:p w14:paraId="60242E6E" w14:textId="77777777" w:rsidR="0088222A" w:rsidRDefault="0088222A" w:rsidP="0088222A">
      <w:pPr>
        <w:pStyle w:val="PL"/>
      </w:pPr>
      <w:r>
        <w:t xml:space="preserve">        '404':</w:t>
      </w:r>
    </w:p>
    <w:p w14:paraId="67161DEE" w14:textId="77777777" w:rsidR="0088222A" w:rsidRDefault="0088222A" w:rsidP="0088222A">
      <w:pPr>
        <w:pStyle w:val="PL"/>
      </w:pPr>
      <w:r>
        <w:t xml:space="preserve">          description: The Individual NWDAF Event Subscription resource does not exist.</w:t>
      </w:r>
    </w:p>
    <w:p w14:paraId="568729D9" w14:textId="77777777" w:rsidR="0088222A" w:rsidRDefault="0088222A" w:rsidP="0088222A">
      <w:pPr>
        <w:pStyle w:val="PL"/>
      </w:pPr>
      <w:r>
        <w:t xml:space="preserve">          content:</w:t>
      </w:r>
    </w:p>
    <w:p w14:paraId="1A5D4360" w14:textId="77777777" w:rsidR="0088222A" w:rsidRDefault="0088222A" w:rsidP="0088222A">
      <w:pPr>
        <w:pStyle w:val="PL"/>
      </w:pPr>
      <w:r>
        <w:t xml:space="preserve">            application/problem+json:</w:t>
      </w:r>
    </w:p>
    <w:p w14:paraId="06EE6FAD" w14:textId="77777777" w:rsidR="0088222A" w:rsidRDefault="0088222A" w:rsidP="0088222A">
      <w:pPr>
        <w:pStyle w:val="PL"/>
      </w:pPr>
      <w:r>
        <w:t xml:space="preserve">              schema:</w:t>
      </w:r>
    </w:p>
    <w:p w14:paraId="043F035D" w14:textId="77777777" w:rsidR="0088222A" w:rsidRDefault="0088222A" w:rsidP="0088222A">
      <w:pPr>
        <w:pStyle w:val="PL"/>
      </w:pPr>
      <w:r>
        <w:t xml:space="preserve">                $ref: 'TS29571_CommonData.yaml#/components/schemas/ProblemDetails'</w:t>
      </w:r>
    </w:p>
    <w:p w14:paraId="0070AD27" w14:textId="77777777" w:rsidR="0088222A" w:rsidRDefault="0088222A" w:rsidP="0088222A">
      <w:pPr>
        <w:pStyle w:val="PL"/>
      </w:pPr>
      <w:r>
        <w:t xml:space="preserve">        '411':</w:t>
      </w:r>
    </w:p>
    <w:p w14:paraId="7DAF64A4" w14:textId="77777777" w:rsidR="0088222A" w:rsidRDefault="0088222A" w:rsidP="0088222A">
      <w:pPr>
        <w:pStyle w:val="PL"/>
      </w:pPr>
      <w:r>
        <w:t xml:space="preserve">          $ref: 'TS29571_CommonData.yaml#/components/responses/411'</w:t>
      </w:r>
    </w:p>
    <w:p w14:paraId="4CB4DF9D" w14:textId="77777777" w:rsidR="0088222A" w:rsidRDefault="0088222A" w:rsidP="0088222A">
      <w:pPr>
        <w:pStyle w:val="PL"/>
      </w:pPr>
      <w:r>
        <w:t xml:space="preserve">        '413':</w:t>
      </w:r>
    </w:p>
    <w:p w14:paraId="51F36EF6" w14:textId="77777777" w:rsidR="0088222A" w:rsidRDefault="0088222A" w:rsidP="0088222A">
      <w:pPr>
        <w:pStyle w:val="PL"/>
      </w:pPr>
      <w:r>
        <w:t xml:space="preserve">          $ref: 'TS29571_CommonData.yaml#/components/responses/413'</w:t>
      </w:r>
    </w:p>
    <w:p w14:paraId="02F4C6E9" w14:textId="77777777" w:rsidR="0088222A" w:rsidRDefault="0088222A" w:rsidP="0088222A">
      <w:pPr>
        <w:pStyle w:val="PL"/>
      </w:pPr>
      <w:r>
        <w:t xml:space="preserve">        '415':</w:t>
      </w:r>
    </w:p>
    <w:p w14:paraId="037F8F92" w14:textId="77777777" w:rsidR="0088222A" w:rsidRDefault="0088222A" w:rsidP="0088222A">
      <w:pPr>
        <w:pStyle w:val="PL"/>
      </w:pPr>
      <w:r>
        <w:t xml:space="preserve">          $ref: 'TS29571_CommonData.yaml#/components/responses/415'</w:t>
      </w:r>
    </w:p>
    <w:p w14:paraId="4FB38CFC" w14:textId="77777777" w:rsidR="0088222A" w:rsidRDefault="0088222A" w:rsidP="0088222A">
      <w:pPr>
        <w:pStyle w:val="PL"/>
        <w:rPr>
          <w:rFonts w:eastAsia="等线"/>
        </w:rPr>
      </w:pPr>
      <w:r>
        <w:rPr>
          <w:rFonts w:eastAsia="等线"/>
        </w:rPr>
        <w:t xml:space="preserve">        '429':</w:t>
      </w:r>
    </w:p>
    <w:p w14:paraId="3634922E" w14:textId="77777777" w:rsidR="0088222A" w:rsidRDefault="0088222A" w:rsidP="0088222A">
      <w:pPr>
        <w:pStyle w:val="PL"/>
        <w:rPr>
          <w:rFonts w:eastAsia="等线"/>
        </w:rPr>
      </w:pPr>
      <w:r>
        <w:rPr>
          <w:rFonts w:eastAsia="等线"/>
        </w:rPr>
        <w:t xml:space="preserve">          $ref: 'TS29571_CommonData.yaml#/components/responses/429'</w:t>
      </w:r>
    </w:p>
    <w:p w14:paraId="19D8B5D2" w14:textId="77777777" w:rsidR="0088222A" w:rsidRDefault="0088222A" w:rsidP="0088222A">
      <w:pPr>
        <w:pStyle w:val="PL"/>
      </w:pPr>
      <w:r>
        <w:t xml:space="preserve">        '500':</w:t>
      </w:r>
    </w:p>
    <w:p w14:paraId="29C3FB3A" w14:textId="77777777" w:rsidR="0088222A" w:rsidRDefault="0088222A" w:rsidP="0088222A">
      <w:pPr>
        <w:pStyle w:val="PL"/>
      </w:pPr>
      <w:r>
        <w:t xml:space="preserve">          $ref: 'TS29571_CommonData.yaml#/components/responses/500'</w:t>
      </w:r>
    </w:p>
    <w:p w14:paraId="5E89B3EA" w14:textId="77777777" w:rsidR="0088222A" w:rsidRDefault="0088222A" w:rsidP="0088222A">
      <w:pPr>
        <w:pStyle w:val="PL"/>
      </w:pPr>
      <w:r>
        <w:t xml:space="preserve">        '501':</w:t>
      </w:r>
    </w:p>
    <w:p w14:paraId="63C7FBA9" w14:textId="77777777" w:rsidR="0088222A" w:rsidRDefault="0088222A" w:rsidP="0088222A">
      <w:pPr>
        <w:pStyle w:val="PL"/>
      </w:pPr>
      <w:r>
        <w:t xml:space="preserve">          $ref: 'TS29571_CommonData.yaml#/components/responses/501'</w:t>
      </w:r>
    </w:p>
    <w:p w14:paraId="0A0E7291" w14:textId="77777777" w:rsidR="0088222A" w:rsidRDefault="0088222A" w:rsidP="0088222A">
      <w:pPr>
        <w:pStyle w:val="PL"/>
      </w:pPr>
      <w:r>
        <w:t xml:space="preserve">        '503':</w:t>
      </w:r>
    </w:p>
    <w:p w14:paraId="674DD4ED" w14:textId="77777777" w:rsidR="0088222A" w:rsidRDefault="0088222A" w:rsidP="0088222A">
      <w:pPr>
        <w:pStyle w:val="PL"/>
      </w:pPr>
      <w:r>
        <w:t xml:space="preserve">          $ref: 'TS29571_CommonData.yaml#/components/responses/503'</w:t>
      </w:r>
    </w:p>
    <w:p w14:paraId="2FEE8767" w14:textId="77777777" w:rsidR="0088222A" w:rsidRDefault="0088222A" w:rsidP="0088222A">
      <w:pPr>
        <w:pStyle w:val="PL"/>
      </w:pPr>
      <w:r>
        <w:t xml:space="preserve">        default:</w:t>
      </w:r>
    </w:p>
    <w:p w14:paraId="6CCD4532" w14:textId="77777777" w:rsidR="0088222A" w:rsidRDefault="0088222A" w:rsidP="0088222A">
      <w:pPr>
        <w:pStyle w:val="PL"/>
      </w:pPr>
      <w:r>
        <w:t xml:space="preserve">          $ref: 'TS29571_CommonData.yaml#/components/responses/default'</w:t>
      </w:r>
    </w:p>
    <w:p w14:paraId="19E473A5" w14:textId="77777777" w:rsidR="0088222A" w:rsidRDefault="0088222A" w:rsidP="0088222A">
      <w:pPr>
        <w:pStyle w:val="PL"/>
      </w:pPr>
      <w:r>
        <w:t>components:</w:t>
      </w:r>
    </w:p>
    <w:p w14:paraId="6C354ABE" w14:textId="77777777" w:rsidR="0088222A" w:rsidRDefault="0088222A" w:rsidP="0088222A">
      <w:pPr>
        <w:pStyle w:val="PL"/>
        <w:rPr>
          <w:rFonts w:eastAsia="等线"/>
          <w:lang w:val="en-US"/>
        </w:rPr>
      </w:pPr>
      <w:r>
        <w:rPr>
          <w:rFonts w:eastAsia="等线"/>
          <w:lang w:val="en-US"/>
        </w:rPr>
        <w:t xml:space="preserve">  securitySchemes:</w:t>
      </w:r>
    </w:p>
    <w:p w14:paraId="53815801" w14:textId="77777777" w:rsidR="0088222A" w:rsidRDefault="0088222A" w:rsidP="0088222A">
      <w:pPr>
        <w:pStyle w:val="PL"/>
        <w:rPr>
          <w:rFonts w:eastAsia="等线"/>
          <w:lang w:val="en-US"/>
        </w:rPr>
      </w:pPr>
      <w:r>
        <w:rPr>
          <w:rFonts w:eastAsia="等线"/>
          <w:lang w:val="en-US"/>
        </w:rPr>
        <w:t xml:space="preserve">    oAuth2ClientCredentials:</w:t>
      </w:r>
    </w:p>
    <w:p w14:paraId="2419F74E" w14:textId="77777777" w:rsidR="0088222A" w:rsidRDefault="0088222A" w:rsidP="0088222A">
      <w:pPr>
        <w:pStyle w:val="PL"/>
        <w:rPr>
          <w:rFonts w:eastAsia="等线"/>
          <w:lang w:val="en-US"/>
        </w:rPr>
      </w:pPr>
      <w:r>
        <w:rPr>
          <w:rFonts w:eastAsia="等线"/>
          <w:lang w:val="en-US"/>
        </w:rPr>
        <w:t xml:space="preserve">      type: oauth2</w:t>
      </w:r>
    </w:p>
    <w:p w14:paraId="1331361E" w14:textId="77777777" w:rsidR="0088222A" w:rsidRDefault="0088222A" w:rsidP="0088222A">
      <w:pPr>
        <w:pStyle w:val="PL"/>
        <w:rPr>
          <w:rFonts w:eastAsia="等线"/>
          <w:lang w:val="en-US"/>
        </w:rPr>
      </w:pPr>
      <w:r>
        <w:rPr>
          <w:rFonts w:eastAsia="等线"/>
          <w:lang w:val="en-US"/>
        </w:rPr>
        <w:t xml:space="preserve">      flows:</w:t>
      </w:r>
    </w:p>
    <w:p w14:paraId="61F5DB03" w14:textId="77777777" w:rsidR="0088222A" w:rsidRDefault="0088222A" w:rsidP="0088222A">
      <w:pPr>
        <w:pStyle w:val="PL"/>
        <w:rPr>
          <w:rFonts w:eastAsia="等线"/>
          <w:lang w:val="en-US"/>
        </w:rPr>
      </w:pPr>
      <w:r>
        <w:rPr>
          <w:rFonts w:eastAsia="等线"/>
          <w:lang w:val="en-US"/>
        </w:rPr>
        <w:t xml:space="preserve">        clientCredentials:</w:t>
      </w:r>
    </w:p>
    <w:p w14:paraId="2FDFF22F" w14:textId="77777777" w:rsidR="0088222A" w:rsidRDefault="0088222A" w:rsidP="0088222A">
      <w:pPr>
        <w:pStyle w:val="PL"/>
        <w:rPr>
          <w:rFonts w:eastAsia="等线"/>
          <w:lang w:val="en-US"/>
        </w:rPr>
      </w:pPr>
      <w:r>
        <w:rPr>
          <w:rFonts w:eastAsia="等线"/>
          <w:lang w:val="en-US"/>
        </w:rPr>
        <w:t xml:space="preserve">          tokenUrl: '{nrfApiRoot}/oauth2/token'</w:t>
      </w:r>
    </w:p>
    <w:p w14:paraId="3D5AC4B9" w14:textId="77777777" w:rsidR="0088222A" w:rsidRDefault="0088222A" w:rsidP="0088222A">
      <w:pPr>
        <w:pStyle w:val="PL"/>
        <w:rPr>
          <w:rFonts w:eastAsia="等线"/>
          <w:lang w:val="en-US"/>
        </w:rPr>
      </w:pPr>
      <w:r>
        <w:rPr>
          <w:rFonts w:eastAsia="等线"/>
          <w:lang w:val="en-US"/>
        </w:rPr>
        <w:t xml:space="preserve">          scopes:</w:t>
      </w:r>
    </w:p>
    <w:p w14:paraId="5E39CA44" w14:textId="77777777" w:rsidR="0088222A" w:rsidRDefault="0088222A" w:rsidP="0088222A">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6A118378" w14:textId="77777777" w:rsidR="0088222A" w:rsidRDefault="0088222A" w:rsidP="0088222A">
      <w:pPr>
        <w:pStyle w:val="PL"/>
      </w:pPr>
      <w:r>
        <w:t xml:space="preserve">  schemas:</w:t>
      </w:r>
    </w:p>
    <w:p w14:paraId="3CED7A98" w14:textId="77777777" w:rsidR="0088222A" w:rsidRDefault="0088222A" w:rsidP="0088222A">
      <w:pPr>
        <w:pStyle w:val="PL"/>
      </w:pPr>
      <w:r>
        <w:t xml:space="preserve">    NnwdafEventsSubscription:</w:t>
      </w:r>
    </w:p>
    <w:p w14:paraId="7D84F78D" w14:textId="77777777" w:rsidR="0088222A" w:rsidRDefault="0088222A" w:rsidP="0088222A">
      <w:pPr>
        <w:pStyle w:val="PL"/>
      </w:pPr>
      <w:r>
        <w:t xml:space="preserve">      description: Represents an Individual NWDAF Event Subscription resource.</w:t>
      </w:r>
    </w:p>
    <w:p w14:paraId="7119D05C" w14:textId="77777777" w:rsidR="0088222A" w:rsidRDefault="0088222A" w:rsidP="0088222A">
      <w:pPr>
        <w:pStyle w:val="PL"/>
      </w:pPr>
      <w:r>
        <w:t xml:space="preserve">      type: object</w:t>
      </w:r>
    </w:p>
    <w:p w14:paraId="065B483F" w14:textId="77777777" w:rsidR="0088222A" w:rsidRDefault="0088222A" w:rsidP="0088222A">
      <w:pPr>
        <w:pStyle w:val="PL"/>
      </w:pPr>
      <w:r>
        <w:t xml:space="preserve">      properties:</w:t>
      </w:r>
    </w:p>
    <w:p w14:paraId="76EF3EDF" w14:textId="77777777" w:rsidR="0088222A" w:rsidRDefault="0088222A" w:rsidP="0088222A">
      <w:pPr>
        <w:pStyle w:val="PL"/>
      </w:pPr>
      <w:r>
        <w:t xml:space="preserve">        eventSubscriptions:</w:t>
      </w:r>
    </w:p>
    <w:p w14:paraId="534BF4BC" w14:textId="77777777" w:rsidR="0088222A" w:rsidRDefault="0088222A" w:rsidP="0088222A">
      <w:pPr>
        <w:pStyle w:val="PL"/>
      </w:pPr>
      <w:r>
        <w:t xml:space="preserve">          type: array</w:t>
      </w:r>
    </w:p>
    <w:p w14:paraId="23F8B6BA" w14:textId="77777777" w:rsidR="0088222A" w:rsidRDefault="0088222A" w:rsidP="0088222A">
      <w:pPr>
        <w:pStyle w:val="PL"/>
      </w:pPr>
      <w:r>
        <w:t xml:space="preserve">          items:</w:t>
      </w:r>
    </w:p>
    <w:p w14:paraId="1786BCAA" w14:textId="77777777" w:rsidR="0088222A" w:rsidRDefault="0088222A" w:rsidP="0088222A">
      <w:pPr>
        <w:pStyle w:val="PL"/>
      </w:pPr>
      <w:r>
        <w:t xml:space="preserve">            $ref: '#/components/schemas/EventSubscription'</w:t>
      </w:r>
    </w:p>
    <w:p w14:paraId="270076FD" w14:textId="77777777" w:rsidR="0088222A" w:rsidRDefault="0088222A" w:rsidP="0088222A">
      <w:pPr>
        <w:pStyle w:val="PL"/>
      </w:pPr>
      <w:r>
        <w:t xml:space="preserve">          minItems: 1</w:t>
      </w:r>
    </w:p>
    <w:p w14:paraId="57E18859" w14:textId="77777777" w:rsidR="0088222A" w:rsidRDefault="0088222A" w:rsidP="0088222A">
      <w:pPr>
        <w:pStyle w:val="PL"/>
      </w:pPr>
      <w:r>
        <w:t xml:space="preserve">          description: Subscribed events</w:t>
      </w:r>
    </w:p>
    <w:p w14:paraId="0238A044" w14:textId="77777777" w:rsidR="0088222A" w:rsidRDefault="0088222A" w:rsidP="0088222A">
      <w:pPr>
        <w:pStyle w:val="PL"/>
      </w:pPr>
      <w:r>
        <w:t xml:space="preserve">        evtReq:</w:t>
      </w:r>
    </w:p>
    <w:p w14:paraId="516913B0" w14:textId="77777777" w:rsidR="0088222A" w:rsidRDefault="0088222A" w:rsidP="0088222A">
      <w:pPr>
        <w:pStyle w:val="PL"/>
      </w:pPr>
      <w:r>
        <w:lastRenderedPageBreak/>
        <w:t xml:space="preserve">          $ref: 'TS29523_Npcf_EventExposure.yaml#/components/schemas/ReportingInformation'</w:t>
      </w:r>
    </w:p>
    <w:p w14:paraId="47252F9D" w14:textId="77777777" w:rsidR="0088222A" w:rsidRDefault="0088222A" w:rsidP="0088222A">
      <w:pPr>
        <w:pStyle w:val="PL"/>
      </w:pPr>
      <w:r>
        <w:t xml:space="preserve">        notificationURI:</w:t>
      </w:r>
    </w:p>
    <w:p w14:paraId="78A0815C" w14:textId="77777777" w:rsidR="0088222A" w:rsidRDefault="0088222A" w:rsidP="0088222A">
      <w:pPr>
        <w:pStyle w:val="PL"/>
      </w:pPr>
      <w:r>
        <w:t xml:space="preserve">          $ref: 'TS29571_CommonData.yaml#/components/schemas/Uri'</w:t>
      </w:r>
    </w:p>
    <w:p w14:paraId="408F92C5" w14:textId="77777777" w:rsidR="0088222A" w:rsidRDefault="0088222A" w:rsidP="0088222A">
      <w:pPr>
        <w:pStyle w:val="PL"/>
      </w:pPr>
      <w:r>
        <w:t xml:space="preserve">        supportedFeatures:</w:t>
      </w:r>
    </w:p>
    <w:p w14:paraId="5EFE5C37" w14:textId="77777777" w:rsidR="0088222A" w:rsidRDefault="0088222A" w:rsidP="0088222A">
      <w:pPr>
        <w:pStyle w:val="PL"/>
      </w:pPr>
      <w:r>
        <w:t xml:space="preserve">          $ref: 'TS29571_CommonData.yaml#/components/schemas/SupportedFeatures'</w:t>
      </w:r>
    </w:p>
    <w:p w14:paraId="5F24A336" w14:textId="77777777" w:rsidR="0088222A" w:rsidRDefault="0088222A" w:rsidP="0088222A">
      <w:pPr>
        <w:pStyle w:val="PL"/>
      </w:pPr>
      <w:r>
        <w:t xml:space="preserve">        eventNotifications:</w:t>
      </w:r>
    </w:p>
    <w:p w14:paraId="1B964AC7" w14:textId="77777777" w:rsidR="0088222A" w:rsidRDefault="0088222A" w:rsidP="0088222A">
      <w:pPr>
        <w:pStyle w:val="PL"/>
      </w:pPr>
      <w:r>
        <w:t xml:space="preserve">          type: array</w:t>
      </w:r>
    </w:p>
    <w:p w14:paraId="6FBF66F1" w14:textId="77777777" w:rsidR="0088222A" w:rsidRDefault="0088222A" w:rsidP="0088222A">
      <w:pPr>
        <w:pStyle w:val="PL"/>
      </w:pPr>
      <w:r>
        <w:t xml:space="preserve">          items:</w:t>
      </w:r>
    </w:p>
    <w:p w14:paraId="1CDD23AA" w14:textId="77777777" w:rsidR="0088222A" w:rsidRDefault="0088222A" w:rsidP="0088222A">
      <w:pPr>
        <w:pStyle w:val="PL"/>
      </w:pPr>
      <w:r>
        <w:t xml:space="preserve">            $ref: '#/components/schemas/EventNotification'</w:t>
      </w:r>
    </w:p>
    <w:p w14:paraId="6AADEAD3" w14:textId="77777777" w:rsidR="0088222A" w:rsidRDefault="0088222A" w:rsidP="0088222A">
      <w:pPr>
        <w:pStyle w:val="PL"/>
      </w:pPr>
      <w:r>
        <w:t xml:space="preserve">          minItems: 1</w:t>
      </w:r>
    </w:p>
    <w:p w14:paraId="2D169817" w14:textId="77777777" w:rsidR="0088222A" w:rsidRDefault="0088222A" w:rsidP="0088222A">
      <w:pPr>
        <w:pStyle w:val="PL"/>
      </w:pPr>
      <w:r>
        <w:t xml:space="preserve">        failEventReports:</w:t>
      </w:r>
    </w:p>
    <w:p w14:paraId="56D5725C" w14:textId="77777777" w:rsidR="0088222A" w:rsidRDefault="0088222A" w:rsidP="0088222A">
      <w:pPr>
        <w:pStyle w:val="PL"/>
      </w:pPr>
      <w:r>
        <w:t xml:space="preserve">          type: array</w:t>
      </w:r>
    </w:p>
    <w:p w14:paraId="5591229D" w14:textId="77777777" w:rsidR="0088222A" w:rsidRDefault="0088222A" w:rsidP="0088222A">
      <w:pPr>
        <w:pStyle w:val="PL"/>
      </w:pPr>
      <w:r>
        <w:t xml:space="preserve">          items:</w:t>
      </w:r>
    </w:p>
    <w:p w14:paraId="3BE9D028" w14:textId="77777777" w:rsidR="0088222A" w:rsidRDefault="0088222A" w:rsidP="0088222A">
      <w:pPr>
        <w:pStyle w:val="PL"/>
      </w:pPr>
      <w:r>
        <w:t xml:space="preserve">            $ref: '#/components/schemas/FailureEventInfo'</w:t>
      </w:r>
    </w:p>
    <w:p w14:paraId="13E35052" w14:textId="77777777" w:rsidR="0088222A" w:rsidRDefault="0088222A" w:rsidP="0088222A">
      <w:pPr>
        <w:pStyle w:val="PL"/>
      </w:pPr>
      <w:r>
        <w:t xml:space="preserve">          minItems: 1</w:t>
      </w:r>
    </w:p>
    <w:p w14:paraId="128D1FB3" w14:textId="77777777" w:rsidR="0088222A" w:rsidRDefault="0088222A" w:rsidP="0088222A">
      <w:pPr>
        <w:pStyle w:val="PL"/>
      </w:pPr>
      <w:r>
        <w:t xml:space="preserve">      required:</w:t>
      </w:r>
    </w:p>
    <w:p w14:paraId="4B05DB8F" w14:textId="77777777" w:rsidR="0088222A" w:rsidRDefault="0088222A" w:rsidP="0088222A">
      <w:pPr>
        <w:pStyle w:val="PL"/>
      </w:pPr>
      <w:r>
        <w:t xml:space="preserve">        - eventSubscriptions</w:t>
      </w:r>
    </w:p>
    <w:p w14:paraId="3AC4EC5E" w14:textId="77777777" w:rsidR="0088222A" w:rsidRDefault="0088222A" w:rsidP="0088222A">
      <w:pPr>
        <w:pStyle w:val="PL"/>
      </w:pPr>
      <w:r>
        <w:t xml:space="preserve">    EventSubscription:</w:t>
      </w:r>
    </w:p>
    <w:p w14:paraId="2FACAFCF" w14:textId="77777777" w:rsidR="0088222A" w:rsidRDefault="0088222A" w:rsidP="0088222A">
      <w:pPr>
        <w:pStyle w:val="PL"/>
      </w:pPr>
      <w:r>
        <w:t xml:space="preserve">      description: Represents a subscription to a single event.</w:t>
      </w:r>
    </w:p>
    <w:p w14:paraId="0EE173FD" w14:textId="77777777" w:rsidR="0088222A" w:rsidRDefault="0088222A" w:rsidP="0088222A">
      <w:pPr>
        <w:pStyle w:val="PL"/>
      </w:pPr>
      <w:r>
        <w:t xml:space="preserve">      type: object</w:t>
      </w:r>
    </w:p>
    <w:p w14:paraId="7A2B77F0" w14:textId="77777777" w:rsidR="0088222A" w:rsidRDefault="0088222A" w:rsidP="0088222A">
      <w:pPr>
        <w:pStyle w:val="PL"/>
      </w:pPr>
      <w:r>
        <w:t xml:space="preserve">      properties:</w:t>
      </w:r>
    </w:p>
    <w:p w14:paraId="70A539E1" w14:textId="77777777" w:rsidR="0088222A" w:rsidRDefault="0088222A" w:rsidP="0088222A">
      <w:pPr>
        <w:pStyle w:val="PL"/>
      </w:pPr>
      <w:r>
        <w:t xml:space="preserve">        anySlice:</w:t>
      </w:r>
    </w:p>
    <w:p w14:paraId="0DAA6B25" w14:textId="77777777" w:rsidR="0088222A" w:rsidRDefault="0088222A" w:rsidP="0088222A">
      <w:pPr>
        <w:pStyle w:val="PL"/>
      </w:pPr>
      <w:r>
        <w:t xml:space="preserve">          $ref: '#/components/schemas/AnySlice'</w:t>
      </w:r>
    </w:p>
    <w:p w14:paraId="5DDD2E66" w14:textId="77777777" w:rsidR="0088222A" w:rsidRDefault="0088222A" w:rsidP="0088222A">
      <w:pPr>
        <w:pStyle w:val="PL"/>
      </w:pPr>
      <w:r>
        <w:t xml:space="preserve">        appIds:</w:t>
      </w:r>
    </w:p>
    <w:p w14:paraId="0949F598" w14:textId="77777777" w:rsidR="0088222A" w:rsidRDefault="0088222A" w:rsidP="0088222A">
      <w:pPr>
        <w:pStyle w:val="PL"/>
      </w:pPr>
      <w:r>
        <w:t xml:space="preserve">          type: array</w:t>
      </w:r>
    </w:p>
    <w:p w14:paraId="755F8954" w14:textId="77777777" w:rsidR="0088222A" w:rsidRDefault="0088222A" w:rsidP="0088222A">
      <w:pPr>
        <w:pStyle w:val="PL"/>
      </w:pPr>
      <w:r>
        <w:t xml:space="preserve">          items:</w:t>
      </w:r>
    </w:p>
    <w:p w14:paraId="6D2455CC" w14:textId="77777777" w:rsidR="0088222A" w:rsidRDefault="0088222A" w:rsidP="0088222A">
      <w:pPr>
        <w:pStyle w:val="PL"/>
      </w:pPr>
      <w:r>
        <w:t xml:space="preserve">            $ref: 'TS29571_CommonData.yaml#/components/schemas/ApplicationId'</w:t>
      </w:r>
    </w:p>
    <w:p w14:paraId="25FC5DBC" w14:textId="77777777" w:rsidR="0088222A" w:rsidRDefault="0088222A" w:rsidP="0088222A">
      <w:pPr>
        <w:pStyle w:val="PL"/>
      </w:pPr>
      <w:r>
        <w:t xml:space="preserve">          minItems: 1</w:t>
      </w:r>
    </w:p>
    <w:p w14:paraId="5DA4BB0E" w14:textId="77777777" w:rsidR="0088222A" w:rsidRDefault="0088222A" w:rsidP="0088222A">
      <w:pPr>
        <w:pStyle w:val="PL"/>
      </w:pPr>
      <w:r>
        <w:t xml:space="preserve">          description: Identification(s) of application to which the subscription applies.</w:t>
      </w:r>
    </w:p>
    <w:p w14:paraId="13A8E60D" w14:textId="77777777" w:rsidR="0088222A" w:rsidRDefault="0088222A" w:rsidP="0088222A">
      <w:pPr>
        <w:pStyle w:val="PL"/>
      </w:pPr>
      <w:r>
        <w:t xml:space="preserve">        dnns:</w:t>
      </w:r>
    </w:p>
    <w:p w14:paraId="518E2BA8" w14:textId="77777777" w:rsidR="0088222A" w:rsidRDefault="0088222A" w:rsidP="0088222A">
      <w:pPr>
        <w:pStyle w:val="PL"/>
      </w:pPr>
      <w:r>
        <w:t xml:space="preserve">          type: array</w:t>
      </w:r>
    </w:p>
    <w:p w14:paraId="562DA8F1" w14:textId="77777777" w:rsidR="0088222A" w:rsidRDefault="0088222A" w:rsidP="0088222A">
      <w:pPr>
        <w:pStyle w:val="PL"/>
      </w:pPr>
      <w:r>
        <w:t xml:space="preserve">          items:</w:t>
      </w:r>
    </w:p>
    <w:p w14:paraId="30B70862" w14:textId="77777777" w:rsidR="0088222A" w:rsidRDefault="0088222A" w:rsidP="0088222A">
      <w:pPr>
        <w:pStyle w:val="PL"/>
      </w:pPr>
      <w:r>
        <w:t xml:space="preserve">            $ref: 'TS29571_CommonData.yaml#/components/schemas/Dnn'</w:t>
      </w:r>
    </w:p>
    <w:p w14:paraId="78C9617A" w14:textId="77777777" w:rsidR="0088222A" w:rsidRDefault="0088222A" w:rsidP="0088222A">
      <w:pPr>
        <w:pStyle w:val="PL"/>
      </w:pPr>
      <w:r>
        <w:t xml:space="preserve">          minItems: 1</w:t>
      </w:r>
    </w:p>
    <w:p w14:paraId="60AD8944" w14:textId="77777777" w:rsidR="0088222A" w:rsidRDefault="0088222A" w:rsidP="0088222A">
      <w:pPr>
        <w:pStyle w:val="PL"/>
      </w:pPr>
      <w:r>
        <w:t xml:space="preserve">          description: Identification(s) of DNN to which the subscription applies.</w:t>
      </w:r>
    </w:p>
    <w:p w14:paraId="7C77F0F5" w14:textId="77777777" w:rsidR="0088222A" w:rsidRDefault="0088222A" w:rsidP="0088222A">
      <w:pPr>
        <w:pStyle w:val="PL"/>
      </w:pPr>
      <w:r>
        <w:t xml:space="preserve">        dnais:</w:t>
      </w:r>
    </w:p>
    <w:p w14:paraId="2063DF7E" w14:textId="77777777" w:rsidR="0088222A" w:rsidRDefault="0088222A" w:rsidP="0088222A">
      <w:pPr>
        <w:pStyle w:val="PL"/>
      </w:pPr>
      <w:r>
        <w:t xml:space="preserve">          type: array</w:t>
      </w:r>
    </w:p>
    <w:p w14:paraId="32819B3F" w14:textId="77777777" w:rsidR="0088222A" w:rsidRDefault="0088222A" w:rsidP="0088222A">
      <w:pPr>
        <w:pStyle w:val="PL"/>
      </w:pPr>
      <w:r>
        <w:t xml:space="preserve">          items:</w:t>
      </w:r>
    </w:p>
    <w:p w14:paraId="312D9BC0" w14:textId="77777777" w:rsidR="0088222A" w:rsidRDefault="0088222A" w:rsidP="0088222A">
      <w:pPr>
        <w:pStyle w:val="PL"/>
      </w:pPr>
      <w:r>
        <w:t xml:space="preserve">            $ref: 'TS29571_CommonData.yaml#/components/schemas/Dnai'</w:t>
      </w:r>
    </w:p>
    <w:p w14:paraId="3DBCE2C0" w14:textId="77777777" w:rsidR="0088222A" w:rsidRDefault="0088222A" w:rsidP="0088222A">
      <w:pPr>
        <w:pStyle w:val="PL"/>
      </w:pPr>
      <w:r>
        <w:t xml:space="preserve">          minItems: 1</w:t>
      </w:r>
    </w:p>
    <w:p w14:paraId="1253BCF7" w14:textId="77777777" w:rsidR="0088222A" w:rsidRDefault="0088222A" w:rsidP="0088222A">
      <w:pPr>
        <w:pStyle w:val="PL"/>
      </w:pPr>
      <w:r>
        <w:t xml:space="preserve">        event:</w:t>
      </w:r>
    </w:p>
    <w:p w14:paraId="318501B5" w14:textId="77777777" w:rsidR="0088222A" w:rsidRDefault="0088222A" w:rsidP="0088222A">
      <w:pPr>
        <w:pStyle w:val="PL"/>
      </w:pPr>
      <w:r>
        <w:t xml:space="preserve">          $ref: '#/components/schemas/NwdafEvent'</w:t>
      </w:r>
    </w:p>
    <w:p w14:paraId="569F5C83" w14:textId="77777777" w:rsidR="0088222A" w:rsidRDefault="0088222A" w:rsidP="0088222A">
      <w:pPr>
        <w:pStyle w:val="PL"/>
      </w:pPr>
      <w:r>
        <w:t xml:space="preserve">        extraReportReq:</w:t>
      </w:r>
    </w:p>
    <w:p w14:paraId="3AACECAD" w14:textId="77777777" w:rsidR="0088222A" w:rsidRDefault="0088222A" w:rsidP="0088222A">
      <w:pPr>
        <w:pStyle w:val="PL"/>
      </w:pPr>
      <w:r>
        <w:t xml:space="preserve">          $ref: '#/components/schemas/EventReportingRequirement'</w:t>
      </w:r>
    </w:p>
    <w:p w14:paraId="17006F95" w14:textId="77777777" w:rsidR="0088222A" w:rsidRDefault="0088222A" w:rsidP="0088222A">
      <w:pPr>
        <w:pStyle w:val="PL"/>
      </w:pPr>
      <w:r>
        <w:t xml:space="preserve">        loadLevelThreshold:</w:t>
      </w:r>
    </w:p>
    <w:p w14:paraId="06C56C97" w14:textId="77777777" w:rsidR="0088222A" w:rsidRDefault="0088222A" w:rsidP="0088222A">
      <w:pPr>
        <w:pStyle w:val="PL"/>
      </w:pPr>
      <w:r>
        <w:t xml:space="preserve">          type: integer</w:t>
      </w:r>
    </w:p>
    <w:p w14:paraId="5EE39EF1" w14:textId="77777777" w:rsidR="0088222A" w:rsidRDefault="0088222A" w:rsidP="0088222A">
      <w:pPr>
        <w:pStyle w:val="PL"/>
      </w:pPr>
      <w:r>
        <w:t xml:space="preserve">          description: Indicates that the NWDAF shall report the corresponding network slice load level to the NF service consumer where the load level of the network slice identified by snssais is reached.</w:t>
      </w:r>
    </w:p>
    <w:p w14:paraId="5D556555" w14:textId="77777777" w:rsidR="0088222A" w:rsidRDefault="0088222A" w:rsidP="0088222A">
      <w:pPr>
        <w:pStyle w:val="PL"/>
      </w:pPr>
      <w:r>
        <w:t xml:space="preserve">        notificationMethod:</w:t>
      </w:r>
    </w:p>
    <w:p w14:paraId="301D494B" w14:textId="77777777" w:rsidR="0088222A" w:rsidRDefault="0088222A" w:rsidP="0088222A">
      <w:pPr>
        <w:pStyle w:val="PL"/>
      </w:pPr>
      <w:r>
        <w:t xml:space="preserve">          $ref: '#/components/schemas/NotificationMethod'</w:t>
      </w:r>
    </w:p>
    <w:p w14:paraId="6E918CCC" w14:textId="77777777" w:rsidR="0088222A" w:rsidRDefault="0088222A" w:rsidP="0088222A">
      <w:pPr>
        <w:pStyle w:val="PL"/>
      </w:pPr>
      <w:r>
        <w:t xml:space="preserve">        matchingDir:</w:t>
      </w:r>
    </w:p>
    <w:p w14:paraId="60D3640B" w14:textId="77777777" w:rsidR="0088222A" w:rsidRDefault="0088222A" w:rsidP="0088222A">
      <w:pPr>
        <w:pStyle w:val="PL"/>
      </w:pPr>
      <w:r>
        <w:t xml:space="preserve">          $ref: '#/components/schemas/MatchingDirection'</w:t>
      </w:r>
    </w:p>
    <w:p w14:paraId="28B1F69B" w14:textId="77777777" w:rsidR="0088222A" w:rsidRDefault="0088222A" w:rsidP="0088222A">
      <w:pPr>
        <w:pStyle w:val="PL"/>
      </w:pPr>
      <w:r>
        <w:t xml:space="preserve">        nfLoadLvlThds:</w:t>
      </w:r>
    </w:p>
    <w:p w14:paraId="4E4E4E68" w14:textId="77777777" w:rsidR="0088222A" w:rsidRDefault="0088222A" w:rsidP="0088222A">
      <w:pPr>
        <w:pStyle w:val="PL"/>
      </w:pPr>
      <w:r>
        <w:t xml:space="preserve">          type: array</w:t>
      </w:r>
    </w:p>
    <w:p w14:paraId="2D22CB2B" w14:textId="77777777" w:rsidR="0088222A" w:rsidRDefault="0088222A" w:rsidP="0088222A">
      <w:pPr>
        <w:pStyle w:val="PL"/>
      </w:pPr>
      <w:r>
        <w:t xml:space="preserve">          items:</w:t>
      </w:r>
    </w:p>
    <w:p w14:paraId="2AD8ECDD" w14:textId="77777777" w:rsidR="0088222A" w:rsidRDefault="0088222A" w:rsidP="0088222A">
      <w:pPr>
        <w:pStyle w:val="PL"/>
      </w:pPr>
      <w:r>
        <w:t xml:space="preserve">            $ref: '#/components/schemas/ThresholdLevel'</w:t>
      </w:r>
    </w:p>
    <w:p w14:paraId="5F03B59F" w14:textId="77777777" w:rsidR="0088222A" w:rsidRDefault="0088222A" w:rsidP="0088222A">
      <w:pPr>
        <w:pStyle w:val="PL"/>
      </w:pPr>
      <w:r>
        <w:t xml:space="preserve">          minItems: 1</w:t>
      </w:r>
    </w:p>
    <w:p w14:paraId="2C5B7EB6" w14:textId="77777777" w:rsidR="0088222A" w:rsidRDefault="0088222A" w:rsidP="0088222A">
      <w:pPr>
        <w:pStyle w:val="PL"/>
      </w:pPr>
      <w:r>
        <w:t xml:space="preserve">          description: Shall be supplied in order to start reporting when an average load level is reached.</w:t>
      </w:r>
    </w:p>
    <w:p w14:paraId="4D18DFD0" w14:textId="5A0305B3" w:rsidR="0088222A" w:rsidRDefault="0088222A" w:rsidP="0088222A">
      <w:pPr>
        <w:pStyle w:val="PL"/>
      </w:pPr>
      <w:r>
        <w:t xml:space="preserve">        </w:t>
      </w:r>
      <w:ins w:id="104" w:author="Huawei" w:date="2021-11-03T14:34:00Z">
        <w:r w:rsidR="00CE2458">
          <w:rPr>
            <w:rFonts w:hint="eastAsia"/>
            <w:lang w:eastAsia="zh-CN"/>
          </w:rPr>
          <w:t>n</w:t>
        </w:r>
        <w:r w:rsidR="00CE2458">
          <w:rPr>
            <w:lang w:eastAsia="zh-CN"/>
          </w:rPr>
          <w:t>fInstanceInfo</w:t>
        </w:r>
      </w:ins>
      <w:del w:id="105" w:author="Huawei" w:date="2021-11-03T14:34:00Z">
        <w:r w:rsidDel="00CE2458">
          <w:delText>nfInstanceIds</w:delText>
        </w:r>
      </w:del>
      <w:r>
        <w:t>:</w:t>
      </w:r>
    </w:p>
    <w:p w14:paraId="4E4F0448" w14:textId="77777777" w:rsidR="0088222A" w:rsidRDefault="0088222A" w:rsidP="0088222A">
      <w:pPr>
        <w:pStyle w:val="PL"/>
      </w:pPr>
      <w:r>
        <w:t xml:space="preserve">          type: array</w:t>
      </w:r>
    </w:p>
    <w:p w14:paraId="48641034" w14:textId="77777777" w:rsidR="0088222A" w:rsidRDefault="0088222A" w:rsidP="0088222A">
      <w:pPr>
        <w:pStyle w:val="PL"/>
        <w:rPr>
          <w:ins w:id="106" w:author="Huawei" w:date="2021-11-03T15:03:00Z"/>
        </w:rPr>
      </w:pPr>
      <w:r>
        <w:t xml:space="preserve">          items:</w:t>
      </w:r>
    </w:p>
    <w:p w14:paraId="7319A12A" w14:textId="369B7B7F" w:rsidR="0079635A" w:rsidRPr="0079635A" w:rsidRDefault="0079635A" w:rsidP="0088222A">
      <w:pPr>
        <w:pStyle w:val="PL"/>
      </w:pPr>
      <w:ins w:id="107" w:author="Huawei" w:date="2021-11-03T15:03:00Z">
        <w:r>
          <w:t xml:space="preserve">            $ref: '#/components/schemas/NfInstanceInfo'</w:t>
        </w:r>
      </w:ins>
    </w:p>
    <w:p w14:paraId="337E73E1" w14:textId="2AAD2820" w:rsidR="0079635A" w:rsidRPr="0079635A" w:rsidDel="0079635A" w:rsidRDefault="0088222A" w:rsidP="0088222A">
      <w:pPr>
        <w:pStyle w:val="PL"/>
        <w:rPr>
          <w:del w:id="108" w:author="Huawei" w:date="2021-11-03T15:03:00Z"/>
        </w:rPr>
      </w:pPr>
      <w:del w:id="109" w:author="Huawei" w:date="2021-11-03T15:03:00Z">
        <w:r w:rsidDel="0079635A">
          <w:delText xml:space="preserve">            $ref: 'TS29571_CommonData.yaml#/components/schemas/NfInstanceId'</w:delText>
        </w:r>
      </w:del>
    </w:p>
    <w:p w14:paraId="27C8A276" w14:textId="77777777" w:rsidR="0088222A" w:rsidRDefault="0088222A" w:rsidP="0088222A">
      <w:pPr>
        <w:pStyle w:val="PL"/>
      </w:pPr>
      <w:r>
        <w:t xml:space="preserve">          minItems: 1</w:t>
      </w:r>
    </w:p>
    <w:p w14:paraId="570D567E" w14:textId="77777777" w:rsidR="0088222A" w:rsidRDefault="0088222A" w:rsidP="0088222A">
      <w:pPr>
        <w:pStyle w:val="PL"/>
      </w:pPr>
      <w:r>
        <w:t xml:space="preserve">        nfSetIds:</w:t>
      </w:r>
    </w:p>
    <w:p w14:paraId="35BC0082" w14:textId="77777777" w:rsidR="0088222A" w:rsidRDefault="0088222A" w:rsidP="0088222A">
      <w:pPr>
        <w:pStyle w:val="PL"/>
      </w:pPr>
      <w:r>
        <w:t xml:space="preserve">          type: array</w:t>
      </w:r>
    </w:p>
    <w:p w14:paraId="086C41D0" w14:textId="77777777" w:rsidR="0088222A" w:rsidRDefault="0088222A" w:rsidP="0088222A">
      <w:pPr>
        <w:pStyle w:val="PL"/>
      </w:pPr>
      <w:r>
        <w:t xml:space="preserve">          items:</w:t>
      </w:r>
    </w:p>
    <w:p w14:paraId="3C258016" w14:textId="77777777" w:rsidR="0088222A" w:rsidRDefault="0088222A" w:rsidP="0088222A">
      <w:pPr>
        <w:pStyle w:val="PL"/>
      </w:pPr>
      <w:r>
        <w:t xml:space="preserve">            $ref: 'TS29571_CommonData.yaml#/components/schemas/NfSetId'</w:t>
      </w:r>
    </w:p>
    <w:p w14:paraId="05AF9653" w14:textId="77777777" w:rsidR="0088222A" w:rsidRDefault="0088222A" w:rsidP="0088222A">
      <w:pPr>
        <w:pStyle w:val="PL"/>
      </w:pPr>
      <w:r>
        <w:t xml:space="preserve">          minItems: 1</w:t>
      </w:r>
    </w:p>
    <w:p w14:paraId="3C26A8D2" w14:textId="77777777" w:rsidR="0088222A" w:rsidRDefault="0088222A" w:rsidP="0088222A">
      <w:pPr>
        <w:pStyle w:val="PL"/>
      </w:pPr>
      <w:r>
        <w:t xml:space="preserve">        nfTypes:</w:t>
      </w:r>
    </w:p>
    <w:p w14:paraId="322762BF" w14:textId="77777777" w:rsidR="0088222A" w:rsidRDefault="0088222A" w:rsidP="0088222A">
      <w:pPr>
        <w:pStyle w:val="PL"/>
      </w:pPr>
      <w:r>
        <w:t xml:space="preserve">          type: array</w:t>
      </w:r>
    </w:p>
    <w:p w14:paraId="2C0406CA" w14:textId="77777777" w:rsidR="0088222A" w:rsidRDefault="0088222A" w:rsidP="0088222A">
      <w:pPr>
        <w:pStyle w:val="PL"/>
      </w:pPr>
      <w:r>
        <w:t xml:space="preserve">          items:</w:t>
      </w:r>
    </w:p>
    <w:p w14:paraId="31853F36" w14:textId="77777777" w:rsidR="0088222A" w:rsidRDefault="0088222A" w:rsidP="0088222A">
      <w:pPr>
        <w:pStyle w:val="PL"/>
      </w:pPr>
      <w:r>
        <w:t xml:space="preserve">            $ref: 'TS29510_Nnrf_NFManagement.yaml#/components/schemas/NFType'</w:t>
      </w:r>
    </w:p>
    <w:p w14:paraId="5FD6CD90" w14:textId="77777777" w:rsidR="0088222A" w:rsidRDefault="0088222A" w:rsidP="0088222A">
      <w:pPr>
        <w:pStyle w:val="PL"/>
      </w:pPr>
      <w:r>
        <w:t xml:space="preserve">          minItems: 1</w:t>
      </w:r>
    </w:p>
    <w:p w14:paraId="4E98EA13" w14:textId="77777777" w:rsidR="0088222A" w:rsidRDefault="0088222A" w:rsidP="0088222A">
      <w:pPr>
        <w:pStyle w:val="PL"/>
      </w:pPr>
      <w:r>
        <w:t xml:space="preserve">        networkArea:</w:t>
      </w:r>
    </w:p>
    <w:p w14:paraId="5B58AFCB" w14:textId="77777777" w:rsidR="0088222A" w:rsidRDefault="0088222A" w:rsidP="0088222A">
      <w:pPr>
        <w:pStyle w:val="PL"/>
      </w:pPr>
      <w:r>
        <w:t xml:space="preserve">          $ref: 'TS29554_Npcf_BDTPolicyControl.yaml#/components/schemas/NetworkAreaInfo'</w:t>
      </w:r>
    </w:p>
    <w:p w14:paraId="745CF73A" w14:textId="77777777" w:rsidR="0088222A" w:rsidRDefault="0088222A" w:rsidP="0088222A">
      <w:pPr>
        <w:pStyle w:val="PL"/>
      </w:pPr>
      <w:r>
        <w:lastRenderedPageBreak/>
        <w:t xml:space="preserve">        topAppListUlInd:</w:t>
      </w:r>
    </w:p>
    <w:p w14:paraId="2D856F45" w14:textId="77777777" w:rsidR="0088222A" w:rsidRDefault="0088222A" w:rsidP="0088222A">
      <w:pPr>
        <w:pStyle w:val="PL"/>
      </w:pPr>
      <w:r>
        <w:t xml:space="preserve">          type: boolean</w:t>
      </w:r>
    </w:p>
    <w:p w14:paraId="730A8600" w14:textId="77777777" w:rsidR="0088222A" w:rsidRDefault="0088222A" w:rsidP="0088222A">
      <w:pPr>
        <w:pStyle w:val="PL"/>
      </w:pPr>
      <w:r>
        <w:t xml:space="preserve">          description: Indicates that the list of top applications that contribute the most to the traffic in Uplink direction is requested, if it is included and set to "true". Default value is "false".</w:t>
      </w:r>
    </w:p>
    <w:p w14:paraId="75C3A954" w14:textId="77777777" w:rsidR="0088222A" w:rsidRDefault="0088222A" w:rsidP="0088222A">
      <w:pPr>
        <w:pStyle w:val="PL"/>
      </w:pPr>
      <w:r>
        <w:t xml:space="preserve">        topAppListDlInd:</w:t>
      </w:r>
    </w:p>
    <w:p w14:paraId="6E43FB1E" w14:textId="77777777" w:rsidR="0088222A" w:rsidRDefault="0088222A" w:rsidP="0088222A">
      <w:pPr>
        <w:pStyle w:val="PL"/>
      </w:pPr>
      <w:r>
        <w:t xml:space="preserve">          type: boolean</w:t>
      </w:r>
    </w:p>
    <w:p w14:paraId="410594A0" w14:textId="77777777" w:rsidR="0088222A" w:rsidRDefault="0088222A" w:rsidP="0088222A">
      <w:pPr>
        <w:pStyle w:val="PL"/>
      </w:pPr>
      <w:r>
        <w:t xml:space="preserve">          description: Indicates that the list of top applications that contribute the most to the traffic in Downlink direction is requested, if it is included and set to "true". Default value is "false".</w:t>
      </w:r>
    </w:p>
    <w:p w14:paraId="0E23992B" w14:textId="77777777" w:rsidR="0088222A" w:rsidRDefault="0088222A" w:rsidP="0088222A">
      <w:pPr>
        <w:pStyle w:val="PL"/>
      </w:pPr>
      <w:r>
        <w:t xml:space="preserve">        nsiIdInfos:</w:t>
      </w:r>
    </w:p>
    <w:p w14:paraId="06B7AE56" w14:textId="77777777" w:rsidR="0088222A" w:rsidRDefault="0088222A" w:rsidP="0088222A">
      <w:pPr>
        <w:pStyle w:val="PL"/>
      </w:pPr>
      <w:r>
        <w:t xml:space="preserve">          type: array</w:t>
      </w:r>
    </w:p>
    <w:p w14:paraId="4FA7D70F" w14:textId="77777777" w:rsidR="0088222A" w:rsidRDefault="0088222A" w:rsidP="0088222A">
      <w:pPr>
        <w:pStyle w:val="PL"/>
      </w:pPr>
      <w:r>
        <w:t xml:space="preserve">          items:</w:t>
      </w:r>
    </w:p>
    <w:p w14:paraId="74F22EAA" w14:textId="77777777" w:rsidR="0088222A" w:rsidRDefault="0088222A" w:rsidP="0088222A">
      <w:pPr>
        <w:pStyle w:val="PL"/>
      </w:pPr>
      <w:r>
        <w:t xml:space="preserve">            $ref: '#/components/schemas/NsiIdInfo'</w:t>
      </w:r>
    </w:p>
    <w:p w14:paraId="09F53642" w14:textId="77777777" w:rsidR="0088222A" w:rsidRDefault="0088222A" w:rsidP="0088222A">
      <w:pPr>
        <w:pStyle w:val="PL"/>
      </w:pPr>
      <w:r>
        <w:t xml:space="preserve">          minItems: 1</w:t>
      </w:r>
    </w:p>
    <w:p w14:paraId="1F2F3741" w14:textId="77777777" w:rsidR="0088222A" w:rsidRDefault="0088222A" w:rsidP="0088222A">
      <w:pPr>
        <w:pStyle w:val="PL"/>
      </w:pPr>
      <w:r>
        <w:t xml:space="preserve">        nsiLevelThrds:</w:t>
      </w:r>
    </w:p>
    <w:p w14:paraId="716771B5" w14:textId="77777777" w:rsidR="0088222A" w:rsidRDefault="0088222A" w:rsidP="0088222A">
      <w:pPr>
        <w:pStyle w:val="PL"/>
      </w:pPr>
      <w:r>
        <w:t xml:space="preserve">          type: array</w:t>
      </w:r>
    </w:p>
    <w:p w14:paraId="28821654" w14:textId="77777777" w:rsidR="0088222A" w:rsidRDefault="0088222A" w:rsidP="0088222A">
      <w:pPr>
        <w:pStyle w:val="PL"/>
      </w:pPr>
      <w:r>
        <w:t xml:space="preserve">          items:</w:t>
      </w:r>
    </w:p>
    <w:p w14:paraId="219F6BCF" w14:textId="77777777" w:rsidR="0088222A" w:rsidRDefault="0088222A" w:rsidP="0088222A">
      <w:pPr>
        <w:pStyle w:val="PL"/>
      </w:pPr>
      <w:r>
        <w:t xml:space="preserve">            $ref: 'TS29571_CommonData.yaml#/components/schemas/Uinteger'</w:t>
      </w:r>
    </w:p>
    <w:p w14:paraId="7BF7AF20" w14:textId="77777777" w:rsidR="0088222A" w:rsidRDefault="0088222A" w:rsidP="0088222A">
      <w:pPr>
        <w:pStyle w:val="PL"/>
      </w:pPr>
      <w:r>
        <w:t xml:space="preserve">          minItems: 1</w:t>
      </w:r>
    </w:p>
    <w:p w14:paraId="6806510A" w14:textId="77777777" w:rsidR="0088222A" w:rsidRDefault="0088222A" w:rsidP="0088222A">
      <w:pPr>
        <w:pStyle w:val="PL"/>
      </w:pPr>
      <w:r>
        <w:t xml:space="preserve">        qosRequ:</w:t>
      </w:r>
    </w:p>
    <w:p w14:paraId="555FD48F" w14:textId="77777777" w:rsidR="0088222A" w:rsidRDefault="0088222A" w:rsidP="0088222A">
      <w:pPr>
        <w:pStyle w:val="PL"/>
      </w:pPr>
      <w:r>
        <w:t xml:space="preserve">          $ref: '#/components/schemas/QosRequirement'</w:t>
      </w:r>
    </w:p>
    <w:p w14:paraId="586A4950" w14:textId="77777777" w:rsidR="0088222A" w:rsidRDefault="0088222A" w:rsidP="0088222A">
      <w:pPr>
        <w:pStyle w:val="PL"/>
      </w:pPr>
      <w:r>
        <w:t xml:space="preserve">        qosFlowRetThds:</w:t>
      </w:r>
    </w:p>
    <w:p w14:paraId="008B7A54" w14:textId="77777777" w:rsidR="0088222A" w:rsidRDefault="0088222A" w:rsidP="0088222A">
      <w:pPr>
        <w:pStyle w:val="PL"/>
      </w:pPr>
      <w:r>
        <w:t xml:space="preserve">          type: array</w:t>
      </w:r>
    </w:p>
    <w:p w14:paraId="01E08A16" w14:textId="77777777" w:rsidR="0088222A" w:rsidRDefault="0088222A" w:rsidP="0088222A">
      <w:pPr>
        <w:pStyle w:val="PL"/>
      </w:pPr>
      <w:r>
        <w:t xml:space="preserve">          items:</w:t>
      </w:r>
    </w:p>
    <w:p w14:paraId="1E1E2FDC" w14:textId="77777777" w:rsidR="0088222A" w:rsidRDefault="0088222A" w:rsidP="0088222A">
      <w:pPr>
        <w:pStyle w:val="PL"/>
      </w:pPr>
      <w:r>
        <w:t xml:space="preserve">            $ref: '#/components/schemas/RetainabilityThreshold'</w:t>
      </w:r>
    </w:p>
    <w:p w14:paraId="071EBCF0" w14:textId="77777777" w:rsidR="0088222A" w:rsidRDefault="0088222A" w:rsidP="0088222A">
      <w:pPr>
        <w:pStyle w:val="PL"/>
      </w:pPr>
      <w:r>
        <w:t xml:space="preserve">          minItems: 1</w:t>
      </w:r>
    </w:p>
    <w:p w14:paraId="4142FC3F" w14:textId="77777777" w:rsidR="0088222A" w:rsidRDefault="0088222A" w:rsidP="0088222A">
      <w:pPr>
        <w:pStyle w:val="PL"/>
      </w:pPr>
      <w:r>
        <w:t xml:space="preserve">        ranUeThrouThds:</w:t>
      </w:r>
    </w:p>
    <w:p w14:paraId="41D3CFCC" w14:textId="77777777" w:rsidR="0088222A" w:rsidRDefault="0088222A" w:rsidP="0088222A">
      <w:pPr>
        <w:pStyle w:val="PL"/>
      </w:pPr>
      <w:r>
        <w:t xml:space="preserve">          type: array</w:t>
      </w:r>
    </w:p>
    <w:p w14:paraId="75D78B3D" w14:textId="77777777" w:rsidR="0088222A" w:rsidRDefault="0088222A" w:rsidP="0088222A">
      <w:pPr>
        <w:pStyle w:val="PL"/>
      </w:pPr>
      <w:r>
        <w:t xml:space="preserve">          items:</w:t>
      </w:r>
    </w:p>
    <w:p w14:paraId="6905A3F6" w14:textId="77777777" w:rsidR="0088222A" w:rsidRDefault="0088222A" w:rsidP="0088222A">
      <w:pPr>
        <w:pStyle w:val="PL"/>
      </w:pPr>
      <w:r>
        <w:t xml:space="preserve">            $ref: 'TS29571_CommonData.yaml#/components/schemas/BitRate'</w:t>
      </w:r>
    </w:p>
    <w:p w14:paraId="186FF780" w14:textId="77777777" w:rsidR="0088222A" w:rsidRDefault="0088222A" w:rsidP="0088222A">
      <w:pPr>
        <w:pStyle w:val="PL"/>
      </w:pPr>
      <w:r>
        <w:t xml:space="preserve">          minItems: 1</w:t>
      </w:r>
    </w:p>
    <w:p w14:paraId="1A76A8E4" w14:textId="77777777" w:rsidR="0088222A" w:rsidRDefault="0088222A" w:rsidP="0088222A">
      <w:pPr>
        <w:pStyle w:val="PL"/>
      </w:pPr>
      <w:r>
        <w:t xml:space="preserve">        repetitionPeriod:</w:t>
      </w:r>
    </w:p>
    <w:p w14:paraId="5539FFEE" w14:textId="77777777" w:rsidR="0088222A" w:rsidRDefault="0088222A" w:rsidP="0088222A">
      <w:pPr>
        <w:pStyle w:val="PL"/>
      </w:pPr>
      <w:r>
        <w:t xml:space="preserve">          $ref: 'TS29571_CommonData.yaml#/components/schemas/DurationSec'</w:t>
      </w:r>
    </w:p>
    <w:p w14:paraId="2D1C23C8" w14:textId="77777777" w:rsidR="0088222A" w:rsidRDefault="0088222A" w:rsidP="0088222A">
      <w:pPr>
        <w:pStyle w:val="PL"/>
      </w:pPr>
      <w:r>
        <w:t xml:space="preserve">        snssaia:</w:t>
      </w:r>
    </w:p>
    <w:p w14:paraId="2B956CB9" w14:textId="77777777" w:rsidR="0088222A" w:rsidRDefault="0088222A" w:rsidP="0088222A">
      <w:pPr>
        <w:pStyle w:val="PL"/>
      </w:pPr>
      <w:r>
        <w:t xml:space="preserve">          type: array</w:t>
      </w:r>
    </w:p>
    <w:p w14:paraId="1E78D079" w14:textId="77777777" w:rsidR="0088222A" w:rsidRDefault="0088222A" w:rsidP="0088222A">
      <w:pPr>
        <w:pStyle w:val="PL"/>
      </w:pPr>
      <w:r>
        <w:t xml:space="preserve">          items:</w:t>
      </w:r>
    </w:p>
    <w:p w14:paraId="1BE26E94" w14:textId="77777777" w:rsidR="0088222A" w:rsidRDefault="0088222A" w:rsidP="0088222A">
      <w:pPr>
        <w:pStyle w:val="PL"/>
      </w:pPr>
      <w:r>
        <w:t xml:space="preserve">            $ref: 'TS29571_CommonData.yaml#/components/schemas/Snssai'</w:t>
      </w:r>
    </w:p>
    <w:p w14:paraId="58B8D538" w14:textId="77777777" w:rsidR="0088222A" w:rsidRDefault="0088222A" w:rsidP="0088222A">
      <w:pPr>
        <w:pStyle w:val="PL"/>
      </w:pPr>
      <w:r>
        <w:t xml:space="preserve">          minItems: 1</w:t>
      </w:r>
    </w:p>
    <w:p w14:paraId="45D89AB0" w14:textId="77777777" w:rsidR="0088222A" w:rsidRDefault="0088222A" w:rsidP="0088222A">
      <w:pPr>
        <w:pStyle w:val="PL"/>
      </w:pPr>
      <w:r>
        <w:t xml:space="preserve">          description: Identification(s) of network slice to which the subscription applies. It corresponds to snssais in the data model definition of 3GPP TS 29.520. </w:t>
      </w:r>
    </w:p>
    <w:p w14:paraId="21B32782" w14:textId="77777777" w:rsidR="0088222A" w:rsidRDefault="0088222A" w:rsidP="0088222A">
      <w:pPr>
        <w:pStyle w:val="PL"/>
      </w:pPr>
      <w:r>
        <w:t xml:space="preserve">        tgtUe:</w:t>
      </w:r>
    </w:p>
    <w:p w14:paraId="70FF6A55" w14:textId="77777777" w:rsidR="0088222A" w:rsidRDefault="0088222A" w:rsidP="0088222A">
      <w:pPr>
        <w:pStyle w:val="PL"/>
      </w:pPr>
      <w:r>
        <w:t xml:space="preserve">          $ref: '#/components/schemas/TargetUeInformation'</w:t>
      </w:r>
    </w:p>
    <w:p w14:paraId="119F435B" w14:textId="77777777" w:rsidR="0088222A" w:rsidRDefault="0088222A" w:rsidP="0088222A">
      <w:pPr>
        <w:pStyle w:val="PL"/>
      </w:pPr>
      <w:r>
        <w:t xml:space="preserve">        congThresholds:</w:t>
      </w:r>
    </w:p>
    <w:p w14:paraId="25E7B2EE" w14:textId="77777777" w:rsidR="0088222A" w:rsidRDefault="0088222A" w:rsidP="0088222A">
      <w:pPr>
        <w:pStyle w:val="PL"/>
      </w:pPr>
      <w:r>
        <w:t xml:space="preserve">          type: array</w:t>
      </w:r>
    </w:p>
    <w:p w14:paraId="44C82921" w14:textId="77777777" w:rsidR="0088222A" w:rsidRDefault="0088222A" w:rsidP="0088222A">
      <w:pPr>
        <w:pStyle w:val="PL"/>
      </w:pPr>
      <w:r>
        <w:t xml:space="preserve">          items:</w:t>
      </w:r>
    </w:p>
    <w:p w14:paraId="4DDEBA91" w14:textId="77777777" w:rsidR="0088222A" w:rsidRDefault="0088222A" w:rsidP="0088222A">
      <w:pPr>
        <w:pStyle w:val="PL"/>
      </w:pPr>
      <w:r>
        <w:t xml:space="preserve">            $ref: '#/components/schemas/ThresholdLevel'</w:t>
      </w:r>
    </w:p>
    <w:p w14:paraId="74A835DF" w14:textId="77777777" w:rsidR="0088222A" w:rsidRDefault="0088222A" w:rsidP="0088222A">
      <w:pPr>
        <w:pStyle w:val="PL"/>
      </w:pPr>
      <w:r>
        <w:t xml:space="preserve">          minItems: 1</w:t>
      </w:r>
    </w:p>
    <w:p w14:paraId="7427AD1C" w14:textId="77777777" w:rsidR="0088222A" w:rsidRDefault="0088222A" w:rsidP="0088222A">
      <w:pPr>
        <w:pStyle w:val="PL"/>
      </w:pPr>
      <w:r>
        <w:t xml:space="preserve">        nwPerfRequs:</w:t>
      </w:r>
    </w:p>
    <w:p w14:paraId="31290A2D" w14:textId="77777777" w:rsidR="0088222A" w:rsidRDefault="0088222A" w:rsidP="0088222A">
      <w:pPr>
        <w:pStyle w:val="PL"/>
      </w:pPr>
      <w:r>
        <w:t xml:space="preserve">          type: array</w:t>
      </w:r>
    </w:p>
    <w:p w14:paraId="0E7835B2" w14:textId="77777777" w:rsidR="0088222A" w:rsidRDefault="0088222A" w:rsidP="0088222A">
      <w:pPr>
        <w:pStyle w:val="PL"/>
      </w:pPr>
      <w:r>
        <w:t xml:space="preserve">          items:</w:t>
      </w:r>
    </w:p>
    <w:p w14:paraId="34B09CDF" w14:textId="77777777" w:rsidR="0088222A" w:rsidRDefault="0088222A" w:rsidP="0088222A">
      <w:pPr>
        <w:pStyle w:val="PL"/>
      </w:pPr>
      <w:r>
        <w:t xml:space="preserve">            $ref: '#/components/schemas/NetworkPerfRequirement'</w:t>
      </w:r>
    </w:p>
    <w:p w14:paraId="767EDB1E" w14:textId="77777777" w:rsidR="0088222A" w:rsidRDefault="0088222A" w:rsidP="0088222A">
      <w:pPr>
        <w:pStyle w:val="PL"/>
      </w:pPr>
      <w:r>
        <w:t xml:space="preserve">          minItems: 1</w:t>
      </w:r>
    </w:p>
    <w:p w14:paraId="7BA9125E" w14:textId="77777777" w:rsidR="0088222A" w:rsidRDefault="0088222A" w:rsidP="0088222A">
      <w:pPr>
        <w:pStyle w:val="PL"/>
      </w:pPr>
      <w:r>
        <w:t xml:space="preserve">        bwRequs:</w:t>
      </w:r>
    </w:p>
    <w:p w14:paraId="2032A5BF" w14:textId="77777777" w:rsidR="0088222A" w:rsidRDefault="0088222A" w:rsidP="0088222A">
      <w:pPr>
        <w:pStyle w:val="PL"/>
      </w:pPr>
      <w:r>
        <w:t xml:space="preserve">          type: array</w:t>
      </w:r>
    </w:p>
    <w:p w14:paraId="520D6521" w14:textId="77777777" w:rsidR="0088222A" w:rsidRDefault="0088222A" w:rsidP="0088222A">
      <w:pPr>
        <w:pStyle w:val="PL"/>
      </w:pPr>
      <w:r>
        <w:t xml:space="preserve">          items:</w:t>
      </w:r>
    </w:p>
    <w:p w14:paraId="66ED8D89" w14:textId="77777777" w:rsidR="0088222A" w:rsidRDefault="0088222A" w:rsidP="0088222A">
      <w:pPr>
        <w:pStyle w:val="PL"/>
      </w:pPr>
      <w:r>
        <w:t xml:space="preserve">            $ref: '#/components/schemas/BwRequirement'</w:t>
      </w:r>
    </w:p>
    <w:p w14:paraId="425BA5D9" w14:textId="77777777" w:rsidR="0088222A" w:rsidRDefault="0088222A" w:rsidP="0088222A">
      <w:pPr>
        <w:pStyle w:val="PL"/>
      </w:pPr>
      <w:r>
        <w:t xml:space="preserve">          minItems: 1</w:t>
      </w:r>
    </w:p>
    <w:p w14:paraId="50F650F2" w14:textId="77777777" w:rsidR="0088222A" w:rsidRDefault="0088222A" w:rsidP="0088222A">
      <w:pPr>
        <w:pStyle w:val="PL"/>
      </w:pPr>
      <w:r>
        <w:t xml:space="preserve">        excepRequs:</w:t>
      </w:r>
    </w:p>
    <w:p w14:paraId="148C28F6" w14:textId="77777777" w:rsidR="0088222A" w:rsidRDefault="0088222A" w:rsidP="0088222A">
      <w:pPr>
        <w:pStyle w:val="PL"/>
      </w:pPr>
      <w:r>
        <w:t xml:space="preserve">          type: array</w:t>
      </w:r>
    </w:p>
    <w:p w14:paraId="600C1F0F" w14:textId="77777777" w:rsidR="0088222A" w:rsidRDefault="0088222A" w:rsidP="0088222A">
      <w:pPr>
        <w:pStyle w:val="PL"/>
      </w:pPr>
      <w:r>
        <w:t xml:space="preserve">          items:</w:t>
      </w:r>
    </w:p>
    <w:p w14:paraId="4C107D68" w14:textId="77777777" w:rsidR="0088222A" w:rsidRDefault="0088222A" w:rsidP="0088222A">
      <w:pPr>
        <w:pStyle w:val="PL"/>
      </w:pPr>
      <w:r>
        <w:t xml:space="preserve">            $ref: '#/components/schemas/Exception'</w:t>
      </w:r>
    </w:p>
    <w:p w14:paraId="2FA7DB65" w14:textId="77777777" w:rsidR="0088222A" w:rsidRDefault="0088222A" w:rsidP="0088222A">
      <w:pPr>
        <w:pStyle w:val="PL"/>
      </w:pPr>
      <w:r>
        <w:t xml:space="preserve">          minItems: 1</w:t>
      </w:r>
    </w:p>
    <w:p w14:paraId="559878A6" w14:textId="77777777" w:rsidR="0088222A" w:rsidRDefault="0088222A" w:rsidP="0088222A">
      <w:pPr>
        <w:pStyle w:val="PL"/>
      </w:pPr>
      <w:r>
        <w:t xml:space="preserve">        exptAnaType:</w:t>
      </w:r>
    </w:p>
    <w:p w14:paraId="555952AB" w14:textId="77777777" w:rsidR="0088222A" w:rsidRDefault="0088222A" w:rsidP="0088222A">
      <w:pPr>
        <w:pStyle w:val="PL"/>
      </w:pPr>
      <w:r>
        <w:t xml:space="preserve">          $ref: '#/components/schemas/ExpectedAnalyticsType'</w:t>
      </w:r>
    </w:p>
    <w:p w14:paraId="5EC54635" w14:textId="77777777" w:rsidR="0088222A" w:rsidRDefault="0088222A" w:rsidP="0088222A">
      <w:pPr>
        <w:pStyle w:val="PL"/>
      </w:pPr>
      <w:r>
        <w:t xml:space="preserve">        exptUeBehav:</w:t>
      </w:r>
    </w:p>
    <w:p w14:paraId="51234229" w14:textId="77777777" w:rsidR="0088222A" w:rsidRDefault="0088222A" w:rsidP="0088222A">
      <w:pPr>
        <w:pStyle w:val="PL"/>
      </w:pPr>
      <w:r>
        <w:t xml:space="preserve">          $ref: 'TS29503_Nudm_SDM.yaml#/components/schemas/ExpectedUeBehaviourData'</w:t>
      </w:r>
    </w:p>
    <w:p w14:paraId="50ADEFBE" w14:textId="77777777" w:rsidR="0088222A" w:rsidRDefault="0088222A" w:rsidP="0088222A">
      <w:pPr>
        <w:pStyle w:val="PL"/>
      </w:pPr>
      <w:r>
        <w:t xml:space="preserve">      required:</w:t>
      </w:r>
    </w:p>
    <w:p w14:paraId="3BD3257D" w14:textId="77777777" w:rsidR="0088222A" w:rsidRDefault="0088222A" w:rsidP="0088222A">
      <w:pPr>
        <w:pStyle w:val="PL"/>
      </w:pPr>
      <w:r>
        <w:t xml:space="preserve">        - event</w:t>
      </w:r>
    </w:p>
    <w:p w14:paraId="2E52019B" w14:textId="77777777" w:rsidR="0088222A" w:rsidRDefault="0088222A" w:rsidP="0088222A">
      <w:pPr>
        <w:pStyle w:val="PL"/>
      </w:pPr>
      <w:r>
        <w:t xml:space="preserve">    NnwdafEventsSubscriptionNotification:</w:t>
      </w:r>
    </w:p>
    <w:p w14:paraId="1B145EF1" w14:textId="77777777" w:rsidR="0088222A" w:rsidRDefault="0088222A" w:rsidP="0088222A">
      <w:pPr>
        <w:pStyle w:val="PL"/>
      </w:pPr>
      <w:r>
        <w:t xml:space="preserve">      description: Represents an Individual NWDAF Event Subscription Notification resource.</w:t>
      </w:r>
    </w:p>
    <w:p w14:paraId="778B0FE6" w14:textId="77777777" w:rsidR="0088222A" w:rsidRDefault="0088222A" w:rsidP="0088222A">
      <w:pPr>
        <w:pStyle w:val="PL"/>
      </w:pPr>
      <w:r>
        <w:t xml:space="preserve">      type: object</w:t>
      </w:r>
    </w:p>
    <w:p w14:paraId="2CEDEE48" w14:textId="77777777" w:rsidR="0088222A" w:rsidRDefault="0088222A" w:rsidP="0088222A">
      <w:pPr>
        <w:pStyle w:val="PL"/>
      </w:pPr>
      <w:r>
        <w:t xml:space="preserve">      properties:</w:t>
      </w:r>
    </w:p>
    <w:p w14:paraId="3EDB0038" w14:textId="77777777" w:rsidR="0088222A" w:rsidRDefault="0088222A" w:rsidP="0088222A">
      <w:pPr>
        <w:pStyle w:val="PL"/>
      </w:pPr>
      <w:r>
        <w:t xml:space="preserve">        eventNotifications:</w:t>
      </w:r>
    </w:p>
    <w:p w14:paraId="72A449CB" w14:textId="77777777" w:rsidR="0088222A" w:rsidRDefault="0088222A" w:rsidP="0088222A">
      <w:pPr>
        <w:pStyle w:val="PL"/>
      </w:pPr>
      <w:r>
        <w:t xml:space="preserve">          type: array</w:t>
      </w:r>
    </w:p>
    <w:p w14:paraId="23AFEEB4" w14:textId="77777777" w:rsidR="0088222A" w:rsidRDefault="0088222A" w:rsidP="0088222A">
      <w:pPr>
        <w:pStyle w:val="PL"/>
      </w:pPr>
      <w:r>
        <w:t xml:space="preserve">          items:</w:t>
      </w:r>
    </w:p>
    <w:p w14:paraId="2F652FE8" w14:textId="77777777" w:rsidR="0088222A" w:rsidRDefault="0088222A" w:rsidP="0088222A">
      <w:pPr>
        <w:pStyle w:val="PL"/>
      </w:pPr>
      <w:r>
        <w:t xml:space="preserve">            $ref: '#/components/schemas/EventNotification'</w:t>
      </w:r>
    </w:p>
    <w:p w14:paraId="57EB99D1" w14:textId="77777777" w:rsidR="0088222A" w:rsidRDefault="0088222A" w:rsidP="0088222A">
      <w:pPr>
        <w:pStyle w:val="PL"/>
      </w:pPr>
      <w:r>
        <w:t xml:space="preserve">          minItems: 1</w:t>
      </w:r>
    </w:p>
    <w:p w14:paraId="0478CC28" w14:textId="77777777" w:rsidR="0088222A" w:rsidRDefault="0088222A" w:rsidP="0088222A">
      <w:pPr>
        <w:pStyle w:val="PL"/>
      </w:pPr>
      <w:r>
        <w:lastRenderedPageBreak/>
        <w:t xml:space="preserve">          description: Notifications about Individual Events</w:t>
      </w:r>
    </w:p>
    <w:p w14:paraId="293CDD38" w14:textId="77777777" w:rsidR="0088222A" w:rsidRDefault="0088222A" w:rsidP="0088222A">
      <w:pPr>
        <w:pStyle w:val="PL"/>
      </w:pPr>
      <w:r>
        <w:t xml:space="preserve">        subscriptionId:</w:t>
      </w:r>
    </w:p>
    <w:p w14:paraId="1EFF7A26" w14:textId="77777777" w:rsidR="0088222A" w:rsidRDefault="0088222A" w:rsidP="0088222A">
      <w:pPr>
        <w:pStyle w:val="PL"/>
      </w:pPr>
      <w:r>
        <w:t xml:space="preserve">          type: string</w:t>
      </w:r>
    </w:p>
    <w:p w14:paraId="49FDBE40" w14:textId="77777777" w:rsidR="0088222A" w:rsidRDefault="0088222A" w:rsidP="0088222A">
      <w:pPr>
        <w:pStyle w:val="PL"/>
      </w:pPr>
      <w:r>
        <w:t xml:space="preserve">          description: String identifying a subscription to the Nnwdaf_EventsSubscription Service</w:t>
      </w:r>
    </w:p>
    <w:p w14:paraId="26786ACD" w14:textId="77777777" w:rsidR="0088222A" w:rsidRDefault="0088222A" w:rsidP="0088222A">
      <w:pPr>
        <w:pStyle w:val="PL"/>
      </w:pPr>
      <w:r>
        <w:t xml:space="preserve">      required:</w:t>
      </w:r>
    </w:p>
    <w:p w14:paraId="74A6143C" w14:textId="77777777" w:rsidR="0088222A" w:rsidRDefault="0088222A" w:rsidP="0088222A">
      <w:pPr>
        <w:pStyle w:val="PL"/>
      </w:pPr>
      <w:r>
        <w:t xml:space="preserve">        - eventNotifications</w:t>
      </w:r>
    </w:p>
    <w:p w14:paraId="226332DE" w14:textId="77777777" w:rsidR="0088222A" w:rsidRDefault="0088222A" w:rsidP="0088222A">
      <w:pPr>
        <w:pStyle w:val="PL"/>
      </w:pPr>
      <w:r>
        <w:t xml:space="preserve">        - subscriptionId</w:t>
      </w:r>
    </w:p>
    <w:p w14:paraId="52A325DF" w14:textId="77777777" w:rsidR="0088222A" w:rsidRDefault="0088222A" w:rsidP="0088222A">
      <w:pPr>
        <w:pStyle w:val="PL"/>
      </w:pPr>
      <w:r>
        <w:t xml:space="preserve">    EventNotification:</w:t>
      </w:r>
    </w:p>
    <w:p w14:paraId="57F0B0D4" w14:textId="77777777" w:rsidR="0088222A" w:rsidRDefault="0088222A" w:rsidP="0088222A">
      <w:pPr>
        <w:pStyle w:val="PL"/>
      </w:pPr>
      <w:r>
        <w:t xml:space="preserve">      description: Represents a notification on events that occurred.</w:t>
      </w:r>
    </w:p>
    <w:p w14:paraId="47BCA688" w14:textId="77777777" w:rsidR="0088222A" w:rsidRDefault="0088222A" w:rsidP="0088222A">
      <w:pPr>
        <w:pStyle w:val="PL"/>
      </w:pPr>
      <w:r>
        <w:t xml:space="preserve">      type: object</w:t>
      </w:r>
    </w:p>
    <w:p w14:paraId="2B4D905D" w14:textId="77777777" w:rsidR="0088222A" w:rsidRDefault="0088222A" w:rsidP="0088222A">
      <w:pPr>
        <w:pStyle w:val="PL"/>
      </w:pPr>
      <w:r>
        <w:t xml:space="preserve">      properties:</w:t>
      </w:r>
    </w:p>
    <w:p w14:paraId="59A81B45" w14:textId="77777777" w:rsidR="0088222A" w:rsidRDefault="0088222A" w:rsidP="0088222A">
      <w:pPr>
        <w:pStyle w:val="PL"/>
      </w:pPr>
      <w:r>
        <w:t xml:space="preserve">        event:</w:t>
      </w:r>
    </w:p>
    <w:p w14:paraId="212B1DF4" w14:textId="77777777" w:rsidR="0088222A" w:rsidRDefault="0088222A" w:rsidP="0088222A">
      <w:pPr>
        <w:pStyle w:val="PL"/>
      </w:pPr>
      <w:r>
        <w:t xml:space="preserve">          $ref: '#/components/schemas/NwdafEvent'</w:t>
      </w:r>
    </w:p>
    <w:p w14:paraId="0E28E519" w14:textId="77777777" w:rsidR="0088222A" w:rsidRDefault="0088222A" w:rsidP="0088222A">
      <w:pPr>
        <w:pStyle w:val="PL"/>
      </w:pPr>
      <w:r>
        <w:t xml:space="preserve">        start:</w:t>
      </w:r>
    </w:p>
    <w:p w14:paraId="51E9A02F" w14:textId="77777777" w:rsidR="0088222A" w:rsidRDefault="0088222A" w:rsidP="0088222A">
      <w:pPr>
        <w:pStyle w:val="PL"/>
      </w:pPr>
      <w:r>
        <w:t xml:space="preserve">          $ref: 'TS29571_CommonData.yaml#/components/schemas/DateTime'</w:t>
      </w:r>
    </w:p>
    <w:p w14:paraId="0AB31C72" w14:textId="77777777" w:rsidR="0088222A" w:rsidRDefault="0088222A" w:rsidP="0088222A">
      <w:pPr>
        <w:pStyle w:val="PL"/>
      </w:pPr>
      <w:r>
        <w:t xml:space="preserve">        expiry:</w:t>
      </w:r>
    </w:p>
    <w:p w14:paraId="1456EE13" w14:textId="77777777" w:rsidR="0088222A" w:rsidRDefault="0088222A" w:rsidP="0088222A">
      <w:pPr>
        <w:pStyle w:val="PL"/>
      </w:pPr>
      <w:r>
        <w:t xml:space="preserve">          $ref: 'TS29571_CommonData.yaml#/components/schemas/DateTime'</w:t>
      </w:r>
    </w:p>
    <w:p w14:paraId="65F80C44" w14:textId="77777777" w:rsidR="0088222A" w:rsidRDefault="0088222A" w:rsidP="0088222A">
      <w:pPr>
        <w:pStyle w:val="PL"/>
      </w:pPr>
      <w:r>
        <w:t xml:space="preserve">        timeStampGen:</w:t>
      </w:r>
    </w:p>
    <w:p w14:paraId="77FB83D6" w14:textId="77777777" w:rsidR="0088222A" w:rsidRDefault="0088222A" w:rsidP="0088222A">
      <w:pPr>
        <w:pStyle w:val="PL"/>
      </w:pPr>
      <w:r>
        <w:t xml:space="preserve">          $ref: 'TS29571_CommonData.yaml#/components/schemas/DateTime'</w:t>
      </w:r>
    </w:p>
    <w:p w14:paraId="06FDA19B" w14:textId="77777777" w:rsidR="0088222A" w:rsidRDefault="0088222A" w:rsidP="0088222A">
      <w:pPr>
        <w:pStyle w:val="PL"/>
      </w:pPr>
      <w:r>
        <w:t xml:space="preserve">        failNotifyCode:</w:t>
      </w:r>
    </w:p>
    <w:p w14:paraId="4B2D6A56" w14:textId="77777777" w:rsidR="0088222A" w:rsidRDefault="0088222A" w:rsidP="0088222A">
      <w:pPr>
        <w:pStyle w:val="PL"/>
      </w:pPr>
      <w:r>
        <w:t xml:space="preserve">          $ref: '#/components/schemas/</w:t>
      </w:r>
      <w:r>
        <w:rPr>
          <w:lang w:eastAsia="zh-CN"/>
        </w:rPr>
        <w:t>NwdafFailureCode</w:t>
      </w:r>
      <w:r>
        <w:t>'</w:t>
      </w:r>
    </w:p>
    <w:p w14:paraId="28553378" w14:textId="77777777" w:rsidR="0088222A" w:rsidRDefault="0088222A" w:rsidP="0088222A">
      <w:pPr>
        <w:pStyle w:val="PL"/>
      </w:pPr>
      <w:r>
        <w:t xml:space="preserve">        rvWaitTime:</w:t>
      </w:r>
    </w:p>
    <w:p w14:paraId="67A44E58" w14:textId="77777777" w:rsidR="0088222A" w:rsidRDefault="0088222A" w:rsidP="0088222A">
      <w:pPr>
        <w:pStyle w:val="PL"/>
        <w:rPr>
          <w:noProof w:val="0"/>
        </w:rPr>
      </w:pPr>
      <w:r>
        <w:t xml:space="preserve">          $ref: 'TS29571_CommonData.yaml#/components/schemas/</w:t>
      </w:r>
      <w:proofErr w:type="spellStart"/>
      <w:r>
        <w:rPr>
          <w:noProof w:val="0"/>
        </w:rPr>
        <w:t>DurationSec</w:t>
      </w:r>
      <w:proofErr w:type="spellEnd"/>
      <w:r>
        <w:rPr>
          <w:noProof w:val="0"/>
        </w:rPr>
        <w:t>'</w:t>
      </w:r>
    </w:p>
    <w:p w14:paraId="255E7850" w14:textId="77777777" w:rsidR="0088222A" w:rsidRDefault="0088222A" w:rsidP="0088222A">
      <w:pPr>
        <w:pStyle w:val="PL"/>
        <w:rPr>
          <w:noProof w:val="0"/>
        </w:rPr>
      </w:pPr>
      <w:r>
        <w:rPr>
          <w:noProof w:val="0"/>
        </w:rPr>
        <w:t xml:space="preserve">        </w:t>
      </w:r>
      <w:proofErr w:type="spellStart"/>
      <w:r>
        <w:rPr>
          <w:noProof w:val="0"/>
        </w:rPr>
        <w:t>anaMetaInfo</w:t>
      </w:r>
      <w:proofErr w:type="spellEnd"/>
      <w:r>
        <w:rPr>
          <w:noProof w:val="0"/>
        </w:rPr>
        <w:t>:</w:t>
      </w:r>
    </w:p>
    <w:p w14:paraId="343A4F95" w14:textId="77777777" w:rsidR="0088222A" w:rsidRDefault="0088222A" w:rsidP="0088222A">
      <w:pPr>
        <w:pStyle w:val="PL"/>
      </w:pPr>
      <w:r>
        <w:rPr>
          <w:noProof w:val="0"/>
        </w:rPr>
        <w:t xml:space="preserve">          $ref: '#/components/schemas/</w:t>
      </w:r>
      <w:proofErr w:type="spellStart"/>
      <w:r>
        <w:rPr>
          <w:noProof w:val="0"/>
        </w:rPr>
        <w:t>AnalyticsMetadataInfo</w:t>
      </w:r>
      <w:proofErr w:type="spellEnd"/>
      <w:r>
        <w:rPr>
          <w:noProof w:val="0"/>
        </w:rPr>
        <w:t>'</w:t>
      </w:r>
    </w:p>
    <w:p w14:paraId="3C0BDBA6" w14:textId="77777777" w:rsidR="0088222A" w:rsidRDefault="0088222A" w:rsidP="0088222A">
      <w:pPr>
        <w:pStyle w:val="PL"/>
      </w:pPr>
      <w:r>
        <w:t xml:space="preserve">        nfLoadLevelInfos:</w:t>
      </w:r>
    </w:p>
    <w:p w14:paraId="2DF644F3" w14:textId="77777777" w:rsidR="0088222A" w:rsidRDefault="0088222A" w:rsidP="0088222A">
      <w:pPr>
        <w:pStyle w:val="PL"/>
      </w:pPr>
      <w:r>
        <w:t xml:space="preserve">          type: array</w:t>
      </w:r>
    </w:p>
    <w:p w14:paraId="5BBFE95B" w14:textId="77777777" w:rsidR="0088222A" w:rsidRDefault="0088222A" w:rsidP="0088222A">
      <w:pPr>
        <w:pStyle w:val="PL"/>
      </w:pPr>
      <w:r>
        <w:t xml:space="preserve">          items:</w:t>
      </w:r>
    </w:p>
    <w:p w14:paraId="6C68220C" w14:textId="77777777" w:rsidR="0088222A" w:rsidRDefault="0088222A" w:rsidP="0088222A">
      <w:pPr>
        <w:pStyle w:val="PL"/>
      </w:pPr>
      <w:r>
        <w:t xml:space="preserve">            $ref: '#/components/schemas/NfLoadLevelInformation'</w:t>
      </w:r>
    </w:p>
    <w:p w14:paraId="71EF05F7" w14:textId="77777777" w:rsidR="0088222A" w:rsidRDefault="0088222A" w:rsidP="0088222A">
      <w:pPr>
        <w:pStyle w:val="PL"/>
      </w:pPr>
      <w:r>
        <w:t xml:space="preserve">          minItems: 1</w:t>
      </w:r>
    </w:p>
    <w:p w14:paraId="79C4CC3D" w14:textId="77777777" w:rsidR="0088222A" w:rsidRDefault="0088222A" w:rsidP="0088222A">
      <w:pPr>
        <w:pStyle w:val="PL"/>
      </w:pPr>
      <w:r>
        <w:t xml:space="preserve">        nsiLoadLevelInfos:</w:t>
      </w:r>
    </w:p>
    <w:p w14:paraId="0DDC3594" w14:textId="77777777" w:rsidR="0088222A" w:rsidRDefault="0088222A" w:rsidP="0088222A">
      <w:pPr>
        <w:pStyle w:val="PL"/>
      </w:pPr>
      <w:r>
        <w:t xml:space="preserve">          type: array</w:t>
      </w:r>
    </w:p>
    <w:p w14:paraId="54001427" w14:textId="77777777" w:rsidR="0088222A" w:rsidRDefault="0088222A" w:rsidP="0088222A">
      <w:pPr>
        <w:pStyle w:val="PL"/>
      </w:pPr>
      <w:r>
        <w:t xml:space="preserve">          items:</w:t>
      </w:r>
    </w:p>
    <w:p w14:paraId="22120E83" w14:textId="77777777" w:rsidR="0088222A" w:rsidRDefault="0088222A" w:rsidP="0088222A">
      <w:pPr>
        <w:pStyle w:val="PL"/>
      </w:pPr>
      <w:r>
        <w:t xml:space="preserve">            $ref: '#/components/schemas/NsiLoadLevelInfo'</w:t>
      </w:r>
    </w:p>
    <w:p w14:paraId="29C3721C" w14:textId="77777777" w:rsidR="0088222A" w:rsidRDefault="0088222A" w:rsidP="0088222A">
      <w:pPr>
        <w:pStyle w:val="PL"/>
      </w:pPr>
      <w:r>
        <w:t xml:space="preserve">          minItems: 1</w:t>
      </w:r>
    </w:p>
    <w:p w14:paraId="49FD70B1" w14:textId="77777777" w:rsidR="0088222A" w:rsidRDefault="0088222A" w:rsidP="0088222A">
      <w:pPr>
        <w:pStyle w:val="PL"/>
      </w:pPr>
      <w:r>
        <w:t xml:space="preserve">        sliceLoadLevelInfo:</w:t>
      </w:r>
    </w:p>
    <w:p w14:paraId="1AD90BF2" w14:textId="77777777" w:rsidR="0088222A" w:rsidRDefault="0088222A" w:rsidP="0088222A">
      <w:pPr>
        <w:pStyle w:val="PL"/>
      </w:pPr>
      <w:r>
        <w:t xml:space="preserve">          $ref: '#/components/schemas/SliceLoadLevelInformation'</w:t>
      </w:r>
    </w:p>
    <w:p w14:paraId="13AC0DFF" w14:textId="77777777" w:rsidR="0088222A" w:rsidRDefault="0088222A" w:rsidP="0088222A">
      <w:pPr>
        <w:pStyle w:val="PL"/>
      </w:pPr>
      <w:r>
        <w:t xml:space="preserve">        svcExps:</w:t>
      </w:r>
    </w:p>
    <w:p w14:paraId="4AA1A343" w14:textId="77777777" w:rsidR="0088222A" w:rsidRDefault="0088222A" w:rsidP="0088222A">
      <w:pPr>
        <w:pStyle w:val="PL"/>
      </w:pPr>
      <w:r>
        <w:t xml:space="preserve">          type: array</w:t>
      </w:r>
    </w:p>
    <w:p w14:paraId="360120F3" w14:textId="77777777" w:rsidR="0088222A" w:rsidRDefault="0088222A" w:rsidP="0088222A">
      <w:pPr>
        <w:pStyle w:val="PL"/>
      </w:pPr>
      <w:r>
        <w:t xml:space="preserve">          items:</w:t>
      </w:r>
    </w:p>
    <w:p w14:paraId="6459DB6C" w14:textId="77777777" w:rsidR="0088222A" w:rsidRDefault="0088222A" w:rsidP="0088222A">
      <w:pPr>
        <w:pStyle w:val="PL"/>
      </w:pPr>
      <w:r>
        <w:t xml:space="preserve">            $ref: '#/components/schemas/ServiceExperienceInfo'</w:t>
      </w:r>
    </w:p>
    <w:p w14:paraId="6643B392" w14:textId="77777777" w:rsidR="0088222A" w:rsidRDefault="0088222A" w:rsidP="0088222A">
      <w:pPr>
        <w:pStyle w:val="PL"/>
      </w:pPr>
      <w:r>
        <w:t xml:space="preserve">          minItems: 1</w:t>
      </w:r>
    </w:p>
    <w:p w14:paraId="4E4CD31C" w14:textId="77777777" w:rsidR="0088222A" w:rsidRDefault="0088222A" w:rsidP="0088222A">
      <w:pPr>
        <w:pStyle w:val="PL"/>
      </w:pPr>
      <w:r>
        <w:t xml:space="preserve">        qosSustainInfos:</w:t>
      </w:r>
    </w:p>
    <w:p w14:paraId="744BC8AA" w14:textId="77777777" w:rsidR="0088222A" w:rsidRDefault="0088222A" w:rsidP="0088222A">
      <w:pPr>
        <w:pStyle w:val="PL"/>
      </w:pPr>
      <w:r>
        <w:t xml:space="preserve">          type: array</w:t>
      </w:r>
    </w:p>
    <w:p w14:paraId="1A5E0664" w14:textId="77777777" w:rsidR="0088222A" w:rsidRDefault="0088222A" w:rsidP="0088222A">
      <w:pPr>
        <w:pStyle w:val="PL"/>
      </w:pPr>
      <w:r>
        <w:t xml:space="preserve">          items:</w:t>
      </w:r>
    </w:p>
    <w:p w14:paraId="2427DBB5" w14:textId="77777777" w:rsidR="0088222A" w:rsidRDefault="0088222A" w:rsidP="0088222A">
      <w:pPr>
        <w:pStyle w:val="PL"/>
      </w:pPr>
      <w:r>
        <w:t xml:space="preserve">            $ref: '#/components/schemas/QosSustainabilityInfo'</w:t>
      </w:r>
    </w:p>
    <w:p w14:paraId="28247D21" w14:textId="77777777" w:rsidR="0088222A" w:rsidRDefault="0088222A" w:rsidP="0088222A">
      <w:pPr>
        <w:pStyle w:val="PL"/>
      </w:pPr>
      <w:r>
        <w:t xml:space="preserve">          minItems: 1</w:t>
      </w:r>
    </w:p>
    <w:p w14:paraId="1AE134AE" w14:textId="77777777" w:rsidR="0088222A" w:rsidRDefault="0088222A" w:rsidP="0088222A">
      <w:pPr>
        <w:pStyle w:val="PL"/>
      </w:pPr>
      <w:r>
        <w:t xml:space="preserve">        ueComms:</w:t>
      </w:r>
    </w:p>
    <w:p w14:paraId="4CAEBAF2" w14:textId="77777777" w:rsidR="0088222A" w:rsidRDefault="0088222A" w:rsidP="0088222A">
      <w:pPr>
        <w:pStyle w:val="PL"/>
      </w:pPr>
      <w:r>
        <w:t xml:space="preserve">          type: array</w:t>
      </w:r>
    </w:p>
    <w:p w14:paraId="6646B78B" w14:textId="77777777" w:rsidR="0088222A" w:rsidRDefault="0088222A" w:rsidP="0088222A">
      <w:pPr>
        <w:pStyle w:val="PL"/>
      </w:pPr>
      <w:r>
        <w:t xml:space="preserve">          items:</w:t>
      </w:r>
    </w:p>
    <w:p w14:paraId="41FC4356" w14:textId="77777777" w:rsidR="0088222A" w:rsidRDefault="0088222A" w:rsidP="0088222A">
      <w:pPr>
        <w:pStyle w:val="PL"/>
      </w:pPr>
      <w:r>
        <w:t xml:space="preserve">            $ref: '#/components/schemas/UeCommunication'</w:t>
      </w:r>
    </w:p>
    <w:p w14:paraId="05B00D0B" w14:textId="77777777" w:rsidR="0088222A" w:rsidRDefault="0088222A" w:rsidP="0088222A">
      <w:pPr>
        <w:pStyle w:val="PL"/>
      </w:pPr>
      <w:r>
        <w:t xml:space="preserve">          minItems: 1</w:t>
      </w:r>
    </w:p>
    <w:p w14:paraId="4DF10775" w14:textId="77777777" w:rsidR="0088222A" w:rsidRDefault="0088222A" w:rsidP="0088222A">
      <w:pPr>
        <w:pStyle w:val="PL"/>
      </w:pPr>
      <w:r>
        <w:t xml:space="preserve">        ueMobs:</w:t>
      </w:r>
    </w:p>
    <w:p w14:paraId="32B7F0A4" w14:textId="77777777" w:rsidR="0088222A" w:rsidRDefault="0088222A" w:rsidP="0088222A">
      <w:pPr>
        <w:pStyle w:val="PL"/>
      </w:pPr>
      <w:r>
        <w:t xml:space="preserve">          type: array</w:t>
      </w:r>
    </w:p>
    <w:p w14:paraId="559794F3" w14:textId="77777777" w:rsidR="0088222A" w:rsidRDefault="0088222A" w:rsidP="0088222A">
      <w:pPr>
        <w:pStyle w:val="PL"/>
      </w:pPr>
      <w:r>
        <w:t xml:space="preserve">          items:</w:t>
      </w:r>
    </w:p>
    <w:p w14:paraId="333A1228" w14:textId="77777777" w:rsidR="0088222A" w:rsidRDefault="0088222A" w:rsidP="0088222A">
      <w:pPr>
        <w:pStyle w:val="PL"/>
      </w:pPr>
      <w:r>
        <w:t xml:space="preserve">            $ref: '#/components/schemas/UeMobility'</w:t>
      </w:r>
    </w:p>
    <w:p w14:paraId="55D7673D" w14:textId="77777777" w:rsidR="0088222A" w:rsidRDefault="0088222A" w:rsidP="0088222A">
      <w:pPr>
        <w:pStyle w:val="PL"/>
      </w:pPr>
      <w:r>
        <w:t xml:space="preserve">          minItems: 1</w:t>
      </w:r>
    </w:p>
    <w:p w14:paraId="43A07FC7" w14:textId="77777777" w:rsidR="0088222A" w:rsidRDefault="0088222A" w:rsidP="0088222A">
      <w:pPr>
        <w:pStyle w:val="PL"/>
      </w:pPr>
      <w:r>
        <w:t xml:space="preserve">        userDataCongInfos:</w:t>
      </w:r>
    </w:p>
    <w:p w14:paraId="7F52CF5A" w14:textId="77777777" w:rsidR="0088222A" w:rsidRDefault="0088222A" w:rsidP="0088222A">
      <w:pPr>
        <w:pStyle w:val="PL"/>
      </w:pPr>
      <w:r>
        <w:t xml:space="preserve">          type: array</w:t>
      </w:r>
    </w:p>
    <w:p w14:paraId="26E9BCA3" w14:textId="77777777" w:rsidR="0088222A" w:rsidRDefault="0088222A" w:rsidP="0088222A">
      <w:pPr>
        <w:pStyle w:val="PL"/>
      </w:pPr>
      <w:r>
        <w:t xml:space="preserve">          items:</w:t>
      </w:r>
    </w:p>
    <w:p w14:paraId="6FF68650" w14:textId="77777777" w:rsidR="0088222A" w:rsidRDefault="0088222A" w:rsidP="0088222A">
      <w:pPr>
        <w:pStyle w:val="PL"/>
      </w:pPr>
      <w:r>
        <w:t xml:space="preserve">            $ref: '#/components/schemas/UserDataCongestionInfo'</w:t>
      </w:r>
    </w:p>
    <w:p w14:paraId="5F8BA7BE" w14:textId="77777777" w:rsidR="0088222A" w:rsidRDefault="0088222A" w:rsidP="0088222A">
      <w:pPr>
        <w:pStyle w:val="PL"/>
      </w:pPr>
      <w:r>
        <w:t xml:space="preserve">          minItems: 1</w:t>
      </w:r>
    </w:p>
    <w:p w14:paraId="0BAF0775" w14:textId="77777777" w:rsidR="0088222A" w:rsidRDefault="0088222A" w:rsidP="0088222A">
      <w:pPr>
        <w:pStyle w:val="PL"/>
      </w:pPr>
      <w:r>
        <w:t xml:space="preserve">        abnorBehavrs:</w:t>
      </w:r>
    </w:p>
    <w:p w14:paraId="54BDC867" w14:textId="77777777" w:rsidR="0088222A" w:rsidRDefault="0088222A" w:rsidP="0088222A">
      <w:pPr>
        <w:pStyle w:val="PL"/>
      </w:pPr>
      <w:r>
        <w:t xml:space="preserve">          type: array</w:t>
      </w:r>
    </w:p>
    <w:p w14:paraId="0FBDFA67" w14:textId="77777777" w:rsidR="0088222A" w:rsidRDefault="0088222A" w:rsidP="0088222A">
      <w:pPr>
        <w:pStyle w:val="PL"/>
      </w:pPr>
      <w:r>
        <w:t xml:space="preserve">          items:</w:t>
      </w:r>
    </w:p>
    <w:p w14:paraId="063BF2E0" w14:textId="77777777" w:rsidR="0088222A" w:rsidRDefault="0088222A" w:rsidP="0088222A">
      <w:pPr>
        <w:pStyle w:val="PL"/>
      </w:pPr>
      <w:r>
        <w:t xml:space="preserve">            $ref: '#/components/schemas/AbnormalBehaviour'</w:t>
      </w:r>
    </w:p>
    <w:p w14:paraId="44E12A5B" w14:textId="77777777" w:rsidR="0088222A" w:rsidRDefault="0088222A" w:rsidP="0088222A">
      <w:pPr>
        <w:pStyle w:val="PL"/>
      </w:pPr>
      <w:r>
        <w:t xml:space="preserve">          minItems: 1</w:t>
      </w:r>
    </w:p>
    <w:p w14:paraId="0D22BAA1" w14:textId="77777777" w:rsidR="0088222A" w:rsidRDefault="0088222A" w:rsidP="0088222A">
      <w:pPr>
        <w:pStyle w:val="PL"/>
      </w:pPr>
      <w:r>
        <w:t xml:space="preserve">        nwPerfs:</w:t>
      </w:r>
    </w:p>
    <w:p w14:paraId="085E769A" w14:textId="77777777" w:rsidR="0088222A" w:rsidRDefault="0088222A" w:rsidP="0088222A">
      <w:pPr>
        <w:pStyle w:val="PL"/>
      </w:pPr>
      <w:r>
        <w:t xml:space="preserve">          type: array</w:t>
      </w:r>
    </w:p>
    <w:p w14:paraId="2AF8A9B2" w14:textId="77777777" w:rsidR="0088222A" w:rsidRDefault="0088222A" w:rsidP="0088222A">
      <w:pPr>
        <w:pStyle w:val="PL"/>
      </w:pPr>
      <w:r>
        <w:t xml:space="preserve">          items:</w:t>
      </w:r>
    </w:p>
    <w:p w14:paraId="2092CA89" w14:textId="77777777" w:rsidR="0088222A" w:rsidRDefault="0088222A" w:rsidP="0088222A">
      <w:pPr>
        <w:pStyle w:val="PL"/>
      </w:pPr>
      <w:r>
        <w:t xml:space="preserve">            $ref: '#/components/schemas/NetworkPerfInfo'</w:t>
      </w:r>
    </w:p>
    <w:p w14:paraId="3A70BE70" w14:textId="77777777" w:rsidR="0088222A" w:rsidRDefault="0088222A" w:rsidP="0088222A">
      <w:pPr>
        <w:pStyle w:val="PL"/>
      </w:pPr>
      <w:r>
        <w:t xml:space="preserve">          minItems: 1</w:t>
      </w:r>
    </w:p>
    <w:p w14:paraId="1246B245" w14:textId="77777777" w:rsidR="0088222A" w:rsidRDefault="0088222A" w:rsidP="0088222A">
      <w:pPr>
        <w:pStyle w:val="PL"/>
      </w:pPr>
      <w:r>
        <w:t xml:space="preserve">      required:</w:t>
      </w:r>
    </w:p>
    <w:p w14:paraId="3D31C3E7" w14:textId="77777777" w:rsidR="0088222A" w:rsidRDefault="0088222A" w:rsidP="0088222A">
      <w:pPr>
        <w:pStyle w:val="PL"/>
      </w:pPr>
      <w:r>
        <w:t xml:space="preserve">        - event</w:t>
      </w:r>
    </w:p>
    <w:p w14:paraId="39354FA8" w14:textId="77777777" w:rsidR="0088222A" w:rsidRDefault="0088222A" w:rsidP="0088222A">
      <w:pPr>
        <w:pStyle w:val="PL"/>
      </w:pPr>
      <w:r>
        <w:t xml:space="preserve">    ServiceExperienceInfo:</w:t>
      </w:r>
    </w:p>
    <w:p w14:paraId="4D3DB899" w14:textId="77777777" w:rsidR="0088222A" w:rsidRDefault="0088222A" w:rsidP="0088222A">
      <w:pPr>
        <w:pStyle w:val="PL"/>
      </w:pPr>
      <w:r>
        <w:t xml:space="preserve">      description: Represents service experience information.</w:t>
      </w:r>
    </w:p>
    <w:p w14:paraId="53DF93E2" w14:textId="77777777" w:rsidR="0088222A" w:rsidRDefault="0088222A" w:rsidP="0088222A">
      <w:pPr>
        <w:pStyle w:val="PL"/>
      </w:pPr>
      <w:r>
        <w:t xml:space="preserve">      type: object</w:t>
      </w:r>
    </w:p>
    <w:p w14:paraId="433917D3" w14:textId="77777777" w:rsidR="0088222A" w:rsidRDefault="0088222A" w:rsidP="0088222A">
      <w:pPr>
        <w:pStyle w:val="PL"/>
      </w:pPr>
      <w:r>
        <w:t xml:space="preserve">      properties:</w:t>
      </w:r>
    </w:p>
    <w:p w14:paraId="0053C183" w14:textId="77777777" w:rsidR="0088222A" w:rsidRDefault="0088222A" w:rsidP="0088222A">
      <w:pPr>
        <w:pStyle w:val="PL"/>
      </w:pPr>
      <w:r>
        <w:lastRenderedPageBreak/>
        <w:t xml:space="preserve">        svcExprc:</w:t>
      </w:r>
    </w:p>
    <w:p w14:paraId="2833797C" w14:textId="77777777" w:rsidR="0088222A" w:rsidRDefault="0088222A" w:rsidP="0088222A">
      <w:pPr>
        <w:pStyle w:val="PL"/>
      </w:pPr>
      <w:r>
        <w:t xml:space="preserve">          $ref: 'TS29517_Naf_EventExposure.yaml#/components/schemas/SvcExperience'</w:t>
      </w:r>
    </w:p>
    <w:p w14:paraId="59C85B0B" w14:textId="77777777" w:rsidR="0088222A" w:rsidRDefault="0088222A" w:rsidP="0088222A">
      <w:pPr>
        <w:pStyle w:val="PL"/>
      </w:pPr>
      <w:r>
        <w:t xml:space="preserve">        svcExprcVariance:</w:t>
      </w:r>
    </w:p>
    <w:p w14:paraId="7659AAC8" w14:textId="77777777" w:rsidR="0088222A" w:rsidRDefault="0088222A" w:rsidP="0088222A">
      <w:pPr>
        <w:pStyle w:val="PL"/>
      </w:pPr>
      <w:r>
        <w:t xml:space="preserve">          $ref: 'TS29571_CommonData.yaml#/components/schemas/Float'</w:t>
      </w:r>
    </w:p>
    <w:p w14:paraId="68F9A92C" w14:textId="77777777" w:rsidR="0088222A" w:rsidRDefault="0088222A" w:rsidP="0088222A">
      <w:pPr>
        <w:pStyle w:val="PL"/>
      </w:pPr>
      <w:r>
        <w:t xml:space="preserve">        supis:</w:t>
      </w:r>
    </w:p>
    <w:p w14:paraId="4CDBFA30" w14:textId="77777777" w:rsidR="0088222A" w:rsidRDefault="0088222A" w:rsidP="0088222A">
      <w:pPr>
        <w:pStyle w:val="PL"/>
      </w:pPr>
      <w:r>
        <w:t xml:space="preserve">          type: array</w:t>
      </w:r>
    </w:p>
    <w:p w14:paraId="2E19F149" w14:textId="77777777" w:rsidR="0088222A" w:rsidRDefault="0088222A" w:rsidP="0088222A">
      <w:pPr>
        <w:pStyle w:val="PL"/>
      </w:pPr>
      <w:r>
        <w:t xml:space="preserve">          items:</w:t>
      </w:r>
    </w:p>
    <w:p w14:paraId="344A3BF0" w14:textId="77777777" w:rsidR="0088222A" w:rsidRDefault="0088222A" w:rsidP="0088222A">
      <w:pPr>
        <w:pStyle w:val="PL"/>
      </w:pPr>
      <w:r>
        <w:t xml:space="preserve">            $ref: 'TS29571_CommonData.yaml#/components/schemas/Supi'</w:t>
      </w:r>
    </w:p>
    <w:p w14:paraId="1EEA256E" w14:textId="77777777" w:rsidR="0088222A" w:rsidRDefault="0088222A" w:rsidP="0088222A">
      <w:pPr>
        <w:pStyle w:val="PL"/>
      </w:pPr>
      <w:r>
        <w:t xml:space="preserve">          minItems: 1</w:t>
      </w:r>
    </w:p>
    <w:p w14:paraId="17AAAC21" w14:textId="77777777" w:rsidR="0088222A" w:rsidRDefault="0088222A" w:rsidP="0088222A">
      <w:pPr>
        <w:pStyle w:val="PL"/>
      </w:pPr>
      <w:r>
        <w:t xml:space="preserve">        snssai:</w:t>
      </w:r>
    </w:p>
    <w:p w14:paraId="099A2630" w14:textId="77777777" w:rsidR="0088222A" w:rsidRDefault="0088222A" w:rsidP="0088222A">
      <w:pPr>
        <w:pStyle w:val="PL"/>
      </w:pPr>
      <w:r>
        <w:t xml:space="preserve">          $ref: 'TS29571_CommonData.yaml#/components/schemas/Snssai'</w:t>
      </w:r>
    </w:p>
    <w:p w14:paraId="79B7BBC0" w14:textId="77777777" w:rsidR="0088222A" w:rsidRDefault="0088222A" w:rsidP="0088222A">
      <w:pPr>
        <w:pStyle w:val="PL"/>
      </w:pPr>
      <w:r>
        <w:t xml:space="preserve">        appId:</w:t>
      </w:r>
    </w:p>
    <w:p w14:paraId="18AABD6C" w14:textId="77777777" w:rsidR="0088222A" w:rsidRDefault="0088222A" w:rsidP="0088222A">
      <w:pPr>
        <w:pStyle w:val="PL"/>
      </w:pPr>
      <w:r>
        <w:t xml:space="preserve">          $ref: 'TS29571_CommonData.yaml#/components/schemas/ApplicationId'</w:t>
      </w:r>
    </w:p>
    <w:p w14:paraId="693197B2" w14:textId="77777777" w:rsidR="0088222A" w:rsidRDefault="0088222A" w:rsidP="0088222A">
      <w:pPr>
        <w:pStyle w:val="PL"/>
      </w:pPr>
      <w:r>
        <w:t xml:space="preserve">        confidence:</w:t>
      </w:r>
    </w:p>
    <w:p w14:paraId="2E958219" w14:textId="77777777" w:rsidR="0088222A" w:rsidRDefault="0088222A" w:rsidP="0088222A">
      <w:pPr>
        <w:pStyle w:val="PL"/>
      </w:pPr>
      <w:r>
        <w:t xml:space="preserve">          $ref: 'TS29571_CommonData.yaml#/components/schemas/Uinteger'</w:t>
      </w:r>
    </w:p>
    <w:p w14:paraId="38ACCB47" w14:textId="77777777" w:rsidR="0088222A" w:rsidRDefault="0088222A" w:rsidP="0088222A">
      <w:pPr>
        <w:pStyle w:val="PL"/>
      </w:pPr>
      <w:r>
        <w:t xml:space="preserve">        dnn:</w:t>
      </w:r>
    </w:p>
    <w:p w14:paraId="57FF4699" w14:textId="77777777" w:rsidR="0088222A" w:rsidRDefault="0088222A" w:rsidP="0088222A">
      <w:pPr>
        <w:pStyle w:val="PL"/>
      </w:pPr>
      <w:r>
        <w:t xml:space="preserve">          $ref: 'TS29571_CommonData.yaml#/components/schemas/Dnn'</w:t>
      </w:r>
    </w:p>
    <w:p w14:paraId="77443352" w14:textId="77777777" w:rsidR="0088222A" w:rsidRDefault="0088222A" w:rsidP="0088222A">
      <w:pPr>
        <w:pStyle w:val="PL"/>
      </w:pPr>
      <w:r>
        <w:t xml:space="preserve">        networkArea:</w:t>
      </w:r>
    </w:p>
    <w:p w14:paraId="0E71C588" w14:textId="77777777" w:rsidR="0088222A" w:rsidRDefault="0088222A" w:rsidP="0088222A">
      <w:pPr>
        <w:pStyle w:val="PL"/>
      </w:pPr>
      <w:r>
        <w:t xml:space="preserve">          $ref: 'TS29554_Npcf_BDTPolicyControl.yaml#/components/schemas/NetworkAreaInfo'</w:t>
      </w:r>
    </w:p>
    <w:p w14:paraId="3DB3A5E2" w14:textId="77777777" w:rsidR="0088222A" w:rsidRDefault="0088222A" w:rsidP="0088222A">
      <w:pPr>
        <w:pStyle w:val="PL"/>
      </w:pPr>
      <w:r>
        <w:t xml:space="preserve">        nsiId:</w:t>
      </w:r>
    </w:p>
    <w:p w14:paraId="2FEFA0C6" w14:textId="77777777" w:rsidR="0088222A" w:rsidRDefault="0088222A" w:rsidP="0088222A">
      <w:pPr>
        <w:pStyle w:val="PL"/>
      </w:pPr>
      <w:r>
        <w:t xml:space="preserve">          $ref: 'TS29531_Nnssf_NSSelection.yaml#/components/schemas/NsiId'</w:t>
      </w:r>
    </w:p>
    <w:p w14:paraId="16F7A552" w14:textId="77777777" w:rsidR="0088222A" w:rsidRDefault="0088222A" w:rsidP="0088222A">
      <w:pPr>
        <w:pStyle w:val="PL"/>
      </w:pPr>
      <w:r>
        <w:t xml:space="preserve">        ratio:</w:t>
      </w:r>
    </w:p>
    <w:p w14:paraId="358E0904" w14:textId="77777777" w:rsidR="0088222A" w:rsidRDefault="0088222A" w:rsidP="0088222A">
      <w:pPr>
        <w:pStyle w:val="PL"/>
      </w:pPr>
      <w:r>
        <w:t xml:space="preserve">          $ref: 'TS29571_CommonData.yaml#/components/schemas/SamplingRatio'</w:t>
      </w:r>
    </w:p>
    <w:p w14:paraId="24FCAA35" w14:textId="77777777" w:rsidR="0088222A" w:rsidRDefault="0088222A" w:rsidP="0088222A">
      <w:pPr>
        <w:pStyle w:val="PL"/>
      </w:pPr>
      <w:r>
        <w:t xml:space="preserve">      required:</w:t>
      </w:r>
    </w:p>
    <w:p w14:paraId="0C1A7F3C" w14:textId="77777777" w:rsidR="0088222A" w:rsidRDefault="0088222A" w:rsidP="0088222A">
      <w:pPr>
        <w:pStyle w:val="PL"/>
      </w:pPr>
      <w:r>
        <w:t xml:space="preserve">        - svcExprc</w:t>
      </w:r>
    </w:p>
    <w:p w14:paraId="6F8FDB50" w14:textId="77777777" w:rsidR="0088222A" w:rsidRDefault="0088222A" w:rsidP="0088222A">
      <w:pPr>
        <w:pStyle w:val="PL"/>
      </w:pPr>
      <w:r>
        <w:t xml:space="preserve">    BwRequirement:</w:t>
      </w:r>
    </w:p>
    <w:p w14:paraId="7CDD86F1" w14:textId="77777777" w:rsidR="0088222A" w:rsidRDefault="0088222A" w:rsidP="0088222A">
      <w:pPr>
        <w:pStyle w:val="PL"/>
      </w:pPr>
      <w:r>
        <w:t xml:space="preserve">      description: Represents bandwidth requirements.</w:t>
      </w:r>
    </w:p>
    <w:p w14:paraId="598EC78E" w14:textId="77777777" w:rsidR="0088222A" w:rsidRDefault="0088222A" w:rsidP="0088222A">
      <w:pPr>
        <w:pStyle w:val="PL"/>
      </w:pPr>
      <w:r>
        <w:t xml:space="preserve">      type: object</w:t>
      </w:r>
    </w:p>
    <w:p w14:paraId="558A841A" w14:textId="77777777" w:rsidR="0088222A" w:rsidRDefault="0088222A" w:rsidP="0088222A">
      <w:pPr>
        <w:pStyle w:val="PL"/>
      </w:pPr>
      <w:r>
        <w:t xml:space="preserve">      properties:</w:t>
      </w:r>
    </w:p>
    <w:p w14:paraId="3DFABA67" w14:textId="77777777" w:rsidR="0088222A" w:rsidRDefault="0088222A" w:rsidP="0088222A">
      <w:pPr>
        <w:pStyle w:val="PL"/>
      </w:pPr>
      <w:r>
        <w:t xml:space="preserve">        appId:</w:t>
      </w:r>
    </w:p>
    <w:p w14:paraId="56CDDCE8" w14:textId="77777777" w:rsidR="0088222A" w:rsidRDefault="0088222A" w:rsidP="0088222A">
      <w:pPr>
        <w:pStyle w:val="PL"/>
      </w:pPr>
      <w:r>
        <w:t xml:space="preserve">          $ref: 'TS29571_CommonData.yaml#/components/schemas/ApplicationId'</w:t>
      </w:r>
    </w:p>
    <w:p w14:paraId="32A081CE" w14:textId="77777777" w:rsidR="0088222A" w:rsidRDefault="0088222A" w:rsidP="0088222A">
      <w:pPr>
        <w:pStyle w:val="PL"/>
      </w:pPr>
      <w:r>
        <w:t xml:space="preserve">        marBwDl:</w:t>
      </w:r>
    </w:p>
    <w:p w14:paraId="52A0874A" w14:textId="77777777" w:rsidR="0088222A" w:rsidRDefault="0088222A" w:rsidP="0088222A">
      <w:pPr>
        <w:pStyle w:val="PL"/>
      </w:pPr>
      <w:r>
        <w:t xml:space="preserve">          $ref: 'TS29571_CommonData.yaml#/components/schemas/BitRate'</w:t>
      </w:r>
    </w:p>
    <w:p w14:paraId="7372F859" w14:textId="77777777" w:rsidR="0088222A" w:rsidRDefault="0088222A" w:rsidP="0088222A">
      <w:pPr>
        <w:pStyle w:val="PL"/>
      </w:pPr>
      <w:r>
        <w:t xml:space="preserve">        marBwUl:</w:t>
      </w:r>
    </w:p>
    <w:p w14:paraId="1CAE5FB3" w14:textId="77777777" w:rsidR="0088222A" w:rsidRDefault="0088222A" w:rsidP="0088222A">
      <w:pPr>
        <w:pStyle w:val="PL"/>
      </w:pPr>
      <w:r>
        <w:t xml:space="preserve">          $ref: 'TS29571_CommonData.yaml#/components/schemas/BitRate'</w:t>
      </w:r>
    </w:p>
    <w:p w14:paraId="689A291F" w14:textId="77777777" w:rsidR="0088222A" w:rsidRDefault="0088222A" w:rsidP="0088222A">
      <w:pPr>
        <w:pStyle w:val="PL"/>
      </w:pPr>
      <w:r>
        <w:t xml:space="preserve">        mirBwDl:</w:t>
      </w:r>
    </w:p>
    <w:p w14:paraId="7D2874F5" w14:textId="77777777" w:rsidR="0088222A" w:rsidRDefault="0088222A" w:rsidP="0088222A">
      <w:pPr>
        <w:pStyle w:val="PL"/>
      </w:pPr>
      <w:r>
        <w:t xml:space="preserve">          $ref: 'TS29571_CommonData.yaml#/components/schemas/BitRate'</w:t>
      </w:r>
    </w:p>
    <w:p w14:paraId="141BCE06" w14:textId="77777777" w:rsidR="0088222A" w:rsidRDefault="0088222A" w:rsidP="0088222A">
      <w:pPr>
        <w:pStyle w:val="PL"/>
      </w:pPr>
      <w:r>
        <w:t xml:space="preserve">        mirBwUl:</w:t>
      </w:r>
    </w:p>
    <w:p w14:paraId="09BB68C4" w14:textId="77777777" w:rsidR="0088222A" w:rsidRDefault="0088222A" w:rsidP="0088222A">
      <w:pPr>
        <w:pStyle w:val="PL"/>
      </w:pPr>
      <w:r>
        <w:t xml:space="preserve">          $ref: 'TS29571_CommonData.yaml#/components/schemas/BitRate'</w:t>
      </w:r>
    </w:p>
    <w:p w14:paraId="75AEDD99" w14:textId="77777777" w:rsidR="0088222A" w:rsidRDefault="0088222A" w:rsidP="0088222A">
      <w:pPr>
        <w:pStyle w:val="PL"/>
      </w:pPr>
      <w:r>
        <w:t xml:space="preserve">      required:</w:t>
      </w:r>
    </w:p>
    <w:p w14:paraId="507831D7" w14:textId="77777777" w:rsidR="0088222A" w:rsidRDefault="0088222A" w:rsidP="0088222A">
      <w:pPr>
        <w:pStyle w:val="PL"/>
      </w:pPr>
      <w:r>
        <w:t xml:space="preserve">        - appId</w:t>
      </w:r>
    </w:p>
    <w:p w14:paraId="2E1CD74E" w14:textId="77777777" w:rsidR="0088222A" w:rsidRDefault="0088222A" w:rsidP="0088222A">
      <w:pPr>
        <w:pStyle w:val="PL"/>
      </w:pPr>
      <w:r>
        <w:t xml:space="preserve">    SliceLoadLevelInformation:</w:t>
      </w:r>
    </w:p>
    <w:p w14:paraId="237C88C7" w14:textId="77777777" w:rsidR="0088222A" w:rsidRDefault="0088222A" w:rsidP="0088222A">
      <w:pPr>
        <w:pStyle w:val="PL"/>
      </w:pPr>
      <w:r>
        <w:t xml:space="preserve">      description: Contains load level information applicable for one or several slices.</w:t>
      </w:r>
    </w:p>
    <w:p w14:paraId="7B981208" w14:textId="77777777" w:rsidR="0088222A" w:rsidRDefault="0088222A" w:rsidP="0088222A">
      <w:pPr>
        <w:pStyle w:val="PL"/>
      </w:pPr>
      <w:r>
        <w:t xml:space="preserve">      type: object</w:t>
      </w:r>
    </w:p>
    <w:p w14:paraId="13F8B1A6" w14:textId="77777777" w:rsidR="0088222A" w:rsidRDefault="0088222A" w:rsidP="0088222A">
      <w:pPr>
        <w:pStyle w:val="PL"/>
      </w:pPr>
      <w:r>
        <w:t xml:space="preserve">      properties:</w:t>
      </w:r>
    </w:p>
    <w:p w14:paraId="46C3E0C8" w14:textId="77777777" w:rsidR="0088222A" w:rsidRDefault="0088222A" w:rsidP="0088222A">
      <w:pPr>
        <w:pStyle w:val="PL"/>
      </w:pPr>
      <w:r>
        <w:t xml:space="preserve">        loadLevelInformation:</w:t>
      </w:r>
    </w:p>
    <w:p w14:paraId="63932A54" w14:textId="77777777" w:rsidR="0088222A" w:rsidRDefault="0088222A" w:rsidP="0088222A">
      <w:pPr>
        <w:pStyle w:val="PL"/>
      </w:pPr>
      <w:r>
        <w:t xml:space="preserve">          $ref: '#/components/schemas/LoadLevelInformation'</w:t>
      </w:r>
    </w:p>
    <w:p w14:paraId="1FCBB1E8" w14:textId="77777777" w:rsidR="0088222A" w:rsidRDefault="0088222A" w:rsidP="0088222A">
      <w:pPr>
        <w:pStyle w:val="PL"/>
      </w:pPr>
      <w:r>
        <w:t xml:space="preserve">        snssais:</w:t>
      </w:r>
    </w:p>
    <w:p w14:paraId="6474DF81" w14:textId="77777777" w:rsidR="0088222A" w:rsidRDefault="0088222A" w:rsidP="0088222A">
      <w:pPr>
        <w:pStyle w:val="PL"/>
      </w:pPr>
      <w:r>
        <w:t xml:space="preserve">          type: array</w:t>
      </w:r>
    </w:p>
    <w:p w14:paraId="72AF49FA" w14:textId="77777777" w:rsidR="0088222A" w:rsidRDefault="0088222A" w:rsidP="0088222A">
      <w:pPr>
        <w:pStyle w:val="PL"/>
      </w:pPr>
      <w:r>
        <w:t xml:space="preserve">          items:</w:t>
      </w:r>
    </w:p>
    <w:p w14:paraId="49B5EE29" w14:textId="77777777" w:rsidR="0088222A" w:rsidRDefault="0088222A" w:rsidP="0088222A">
      <w:pPr>
        <w:pStyle w:val="PL"/>
      </w:pPr>
      <w:r>
        <w:t xml:space="preserve">            $ref: 'TS29571_CommonData.yaml#/components/schemas/Snssai'</w:t>
      </w:r>
    </w:p>
    <w:p w14:paraId="637E7BED" w14:textId="77777777" w:rsidR="0088222A" w:rsidRDefault="0088222A" w:rsidP="0088222A">
      <w:pPr>
        <w:pStyle w:val="PL"/>
      </w:pPr>
      <w:r>
        <w:t xml:space="preserve">          minItems: 1</w:t>
      </w:r>
    </w:p>
    <w:p w14:paraId="378ED52E" w14:textId="2EA96596" w:rsidR="0088222A" w:rsidRPr="0088222A" w:rsidRDefault="0088222A" w:rsidP="0088222A">
      <w:pPr>
        <w:pStyle w:val="PL"/>
      </w:pPr>
      <w:r>
        <w:t xml:space="preserve">          description: Identification(s) of network slice to which the subscription applies.</w:t>
      </w:r>
    </w:p>
    <w:p w14:paraId="1B31008A" w14:textId="77777777" w:rsidR="0088222A" w:rsidRDefault="0088222A" w:rsidP="0088222A">
      <w:pPr>
        <w:pStyle w:val="PL"/>
      </w:pPr>
      <w:r>
        <w:t xml:space="preserve">      required:</w:t>
      </w:r>
    </w:p>
    <w:p w14:paraId="41EE64FB" w14:textId="77777777" w:rsidR="0088222A" w:rsidRDefault="0088222A" w:rsidP="0088222A">
      <w:pPr>
        <w:pStyle w:val="PL"/>
      </w:pPr>
      <w:r>
        <w:t xml:space="preserve">        - loadLevelInformation</w:t>
      </w:r>
    </w:p>
    <w:p w14:paraId="71A4C985" w14:textId="77777777" w:rsidR="0088222A" w:rsidRDefault="0088222A" w:rsidP="0088222A">
      <w:pPr>
        <w:pStyle w:val="PL"/>
      </w:pPr>
      <w:r>
        <w:t xml:space="preserve">        - snssais</w:t>
      </w:r>
    </w:p>
    <w:p w14:paraId="59D3F970" w14:textId="77777777" w:rsidR="0088222A" w:rsidRDefault="0088222A" w:rsidP="0088222A">
      <w:pPr>
        <w:pStyle w:val="PL"/>
      </w:pPr>
      <w:r>
        <w:t xml:space="preserve">    NsiLoadLevelInfo:</w:t>
      </w:r>
    </w:p>
    <w:p w14:paraId="34151CEC" w14:textId="77777777" w:rsidR="0088222A" w:rsidRDefault="0088222A" w:rsidP="0088222A">
      <w:pPr>
        <w:pStyle w:val="PL"/>
      </w:pPr>
      <w:r>
        <w:t xml:space="preserve">      description: Represents the network slice and optionally the associated network slice instance and the load level information.</w:t>
      </w:r>
    </w:p>
    <w:p w14:paraId="29035E68" w14:textId="77777777" w:rsidR="0088222A" w:rsidRDefault="0088222A" w:rsidP="0088222A">
      <w:pPr>
        <w:pStyle w:val="PL"/>
      </w:pPr>
      <w:r>
        <w:t xml:space="preserve">      type: object</w:t>
      </w:r>
    </w:p>
    <w:p w14:paraId="01497900" w14:textId="77777777" w:rsidR="0088222A" w:rsidRDefault="0088222A" w:rsidP="0088222A">
      <w:pPr>
        <w:pStyle w:val="PL"/>
      </w:pPr>
      <w:r>
        <w:t xml:space="preserve">      properties:</w:t>
      </w:r>
    </w:p>
    <w:p w14:paraId="7AB3B7D5" w14:textId="77777777" w:rsidR="0088222A" w:rsidRDefault="0088222A" w:rsidP="0088222A">
      <w:pPr>
        <w:pStyle w:val="PL"/>
      </w:pPr>
      <w:r>
        <w:t xml:space="preserve">        loadLevelInformation:</w:t>
      </w:r>
    </w:p>
    <w:p w14:paraId="5BA0677B" w14:textId="77777777" w:rsidR="0088222A" w:rsidRDefault="0088222A" w:rsidP="0088222A">
      <w:pPr>
        <w:pStyle w:val="PL"/>
      </w:pPr>
      <w:r>
        <w:t xml:space="preserve">          $ref: '#/components/schemas/LoadLevelInformation'</w:t>
      </w:r>
    </w:p>
    <w:p w14:paraId="33AEBDDD" w14:textId="77777777" w:rsidR="0088222A" w:rsidRDefault="0088222A" w:rsidP="0088222A">
      <w:pPr>
        <w:pStyle w:val="PL"/>
      </w:pPr>
      <w:r>
        <w:t xml:space="preserve">        snssai:</w:t>
      </w:r>
    </w:p>
    <w:p w14:paraId="51B69B81" w14:textId="77777777" w:rsidR="0088222A" w:rsidRDefault="0088222A" w:rsidP="0088222A">
      <w:pPr>
        <w:pStyle w:val="PL"/>
      </w:pPr>
      <w:r>
        <w:t xml:space="preserve">          $ref: 'TS29571_CommonData.yaml#/components/schemas/Snssai'</w:t>
      </w:r>
    </w:p>
    <w:p w14:paraId="657883FF" w14:textId="77777777" w:rsidR="0088222A" w:rsidRDefault="0088222A" w:rsidP="0088222A">
      <w:pPr>
        <w:pStyle w:val="PL"/>
      </w:pPr>
      <w:r>
        <w:t xml:space="preserve">        nsiId:</w:t>
      </w:r>
    </w:p>
    <w:p w14:paraId="213BE8A7" w14:textId="3E06333A" w:rsidR="0088222A" w:rsidRDefault="0088222A" w:rsidP="0088222A">
      <w:pPr>
        <w:pStyle w:val="PL"/>
      </w:pPr>
      <w:r>
        <w:t xml:space="preserve">          $ref: 'TS29531_Nnssf_NSSelection.yaml#/components/schemas/NsiId'</w:t>
      </w:r>
    </w:p>
    <w:p w14:paraId="66F119A5" w14:textId="77777777" w:rsidR="0088222A" w:rsidRDefault="0088222A" w:rsidP="0088222A">
      <w:pPr>
        <w:pStyle w:val="PL"/>
      </w:pPr>
      <w:r>
        <w:t xml:space="preserve">        networkArea:</w:t>
      </w:r>
    </w:p>
    <w:p w14:paraId="4A71AD80" w14:textId="77777777" w:rsidR="0088222A" w:rsidRDefault="0088222A" w:rsidP="0088222A">
      <w:pPr>
        <w:pStyle w:val="PL"/>
      </w:pPr>
      <w:r>
        <w:t xml:space="preserve">          $ref: 'TS29554_Npcf_BDTPolicyControl.yaml#/components/schemas/NetworkAreaInfo'</w:t>
      </w:r>
    </w:p>
    <w:p w14:paraId="0619EA2F" w14:textId="77777777" w:rsidR="0088222A" w:rsidRDefault="0088222A" w:rsidP="0088222A">
      <w:pPr>
        <w:pStyle w:val="PL"/>
      </w:pPr>
      <w:r>
        <w:t xml:space="preserve">        timePeriod:</w:t>
      </w:r>
    </w:p>
    <w:p w14:paraId="2B39C905" w14:textId="77777777" w:rsidR="0088222A" w:rsidRDefault="0088222A" w:rsidP="0088222A">
      <w:pPr>
        <w:pStyle w:val="PL"/>
      </w:pPr>
      <w:r>
        <w:t xml:space="preserve">          $ref: 'TS29122_CommonData.yaml#/components/schemas/TimeWindow'</w:t>
      </w:r>
    </w:p>
    <w:p w14:paraId="62E18447" w14:textId="77777777" w:rsidR="0088222A" w:rsidRDefault="0088222A" w:rsidP="0088222A">
      <w:pPr>
        <w:pStyle w:val="PL"/>
      </w:pPr>
      <w:r>
        <w:t xml:space="preserve">        numOfUes:</w:t>
      </w:r>
    </w:p>
    <w:p w14:paraId="009C923B" w14:textId="77777777" w:rsidR="0088222A" w:rsidRDefault="0088222A" w:rsidP="0088222A">
      <w:pPr>
        <w:pStyle w:val="PL"/>
      </w:pPr>
      <w:r>
        <w:t xml:space="preserve">          $ref: '#/components/schemas/NumberAverage'</w:t>
      </w:r>
    </w:p>
    <w:p w14:paraId="11A28D45" w14:textId="77777777" w:rsidR="0088222A" w:rsidRDefault="0088222A" w:rsidP="0088222A">
      <w:pPr>
        <w:pStyle w:val="PL"/>
      </w:pPr>
      <w:r>
        <w:t xml:space="preserve">        numOfPduSess:</w:t>
      </w:r>
    </w:p>
    <w:p w14:paraId="24124D83" w14:textId="77777777" w:rsidR="0088222A" w:rsidRDefault="0088222A" w:rsidP="0088222A">
      <w:pPr>
        <w:pStyle w:val="PL"/>
      </w:pPr>
      <w:r>
        <w:t xml:space="preserve">          $ref: '#/components/schemas/NumberAverage'</w:t>
      </w:r>
    </w:p>
    <w:p w14:paraId="6D345777" w14:textId="77777777" w:rsidR="0088222A" w:rsidRDefault="0088222A" w:rsidP="0088222A">
      <w:pPr>
        <w:pStyle w:val="PL"/>
      </w:pPr>
      <w:r>
        <w:t xml:space="preserve">        confidence:</w:t>
      </w:r>
    </w:p>
    <w:p w14:paraId="0C0C739F" w14:textId="77777777" w:rsidR="0088222A" w:rsidRDefault="0088222A" w:rsidP="0088222A">
      <w:pPr>
        <w:pStyle w:val="PL"/>
      </w:pPr>
      <w:r>
        <w:t xml:space="preserve">          $ref: 'TS29571_CommonData.yaml#/components/schemas/Uinteger'</w:t>
      </w:r>
    </w:p>
    <w:p w14:paraId="54BC4E89" w14:textId="77777777" w:rsidR="0088222A" w:rsidRDefault="0088222A" w:rsidP="0088222A">
      <w:pPr>
        <w:pStyle w:val="PL"/>
      </w:pPr>
      <w:r>
        <w:t xml:space="preserve">      required:</w:t>
      </w:r>
    </w:p>
    <w:p w14:paraId="571DCB50" w14:textId="77777777" w:rsidR="0088222A" w:rsidRDefault="0088222A" w:rsidP="0088222A">
      <w:pPr>
        <w:pStyle w:val="PL"/>
      </w:pPr>
      <w:r>
        <w:lastRenderedPageBreak/>
        <w:t xml:space="preserve">        - loadLevelInformation</w:t>
      </w:r>
    </w:p>
    <w:p w14:paraId="2D0DAB55" w14:textId="77777777" w:rsidR="0088222A" w:rsidRDefault="0088222A" w:rsidP="0088222A">
      <w:pPr>
        <w:pStyle w:val="PL"/>
      </w:pPr>
      <w:r>
        <w:t xml:space="preserve">        - snssai</w:t>
      </w:r>
    </w:p>
    <w:p w14:paraId="0072AB9B" w14:textId="77777777" w:rsidR="0088222A" w:rsidRDefault="0088222A" w:rsidP="0088222A">
      <w:pPr>
        <w:pStyle w:val="PL"/>
      </w:pPr>
      <w:r>
        <w:t xml:space="preserve">    NsiIdInfo:</w:t>
      </w:r>
    </w:p>
    <w:p w14:paraId="4A2E16F9" w14:textId="77777777" w:rsidR="0088222A" w:rsidRDefault="0088222A" w:rsidP="0088222A">
      <w:pPr>
        <w:pStyle w:val="PL"/>
      </w:pPr>
      <w:r>
        <w:t xml:space="preserve">      description: Represents the S-NSSAI and the optionally associated Network Slice Instance(s).</w:t>
      </w:r>
    </w:p>
    <w:p w14:paraId="65343B1A" w14:textId="77777777" w:rsidR="0088222A" w:rsidRDefault="0088222A" w:rsidP="0088222A">
      <w:pPr>
        <w:pStyle w:val="PL"/>
      </w:pPr>
      <w:r>
        <w:t xml:space="preserve">      type: object</w:t>
      </w:r>
    </w:p>
    <w:p w14:paraId="1FCC4849" w14:textId="77777777" w:rsidR="0088222A" w:rsidRDefault="0088222A" w:rsidP="0088222A">
      <w:pPr>
        <w:pStyle w:val="PL"/>
      </w:pPr>
      <w:r>
        <w:t xml:space="preserve">      properties:</w:t>
      </w:r>
    </w:p>
    <w:p w14:paraId="7AFDEB50" w14:textId="77777777" w:rsidR="0088222A" w:rsidRDefault="0088222A" w:rsidP="0088222A">
      <w:pPr>
        <w:pStyle w:val="PL"/>
      </w:pPr>
      <w:r>
        <w:t xml:space="preserve">        snssai:</w:t>
      </w:r>
    </w:p>
    <w:p w14:paraId="7A39513F" w14:textId="77777777" w:rsidR="0088222A" w:rsidRDefault="0088222A" w:rsidP="0088222A">
      <w:pPr>
        <w:pStyle w:val="PL"/>
      </w:pPr>
      <w:r>
        <w:t xml:space="preserve">          $ref: 'TS29571_CommonData.yaml#/components/schemas/Snssai'</w:t>
      </w:r>
    </w:p>
    <w:p w14:paraId="03EEE164" w14:textId="77777777" w:rsidR="0088222A" w:rsidRDefault="0088222A" w:rsidP="0088222A">
      <w:pPr>
        <w:pStyle w:val="PL"/>
      </w:pPr>
      <w:r>
        <w:t xml:space="preserve">        nsiIds:</w:t>
      </w:r>
    </w:p>
    <w:p w14:paraId="7E496469" w14:textId="77777777" w:rsidR="0088222A" w:rsidRDefault="0088222A" w:rsidP="0088222A">
      <w:pPr>
        <w:pStyle w:val="PL"/>
      </w:pPr>
      <w:r>
        <w:t xml:space="preserve">          type: array</w:t>
      </w:r>
    </w:p>
    <w:p w14:paraId="609DFAFE" w14:textId="77777777" w:rsidR="0088222A" w:rsidRDefault="0088222A" w:rsidP="0088222A">
      <w:pPr>
        <w:pStyle w:val="PL"/>
      </w:pPr>
      <w:r>
        <w:t xml:space="preserve">          items:</w:t>
      </w:r>
    </w:p>
    <w:p w14:paraId="27B2BD03" w14:textId="77777777" w:rsidR="0088222A" w:rsidRDefault="0088222A" w:rsidP="0088222A">
      <w:pPr>
        <w:pStyle w:val="PL"/>
      </w:pPr>
      <w:r>
        <w:t xml:space="preserve">            $ref: 'TS29531_Nnssf_NSSelection.yaml#/components/schemas/NsiId'</w:t>
      </w:r>
    </w:p>
    <w:p w14:paraId="0F09F4A9" w14:textId="77777777" w:rsidR="0088222A" w:rsidRDefault="0088222A" w:rsidP="0088222A">
      <w:pPr>
        <w:pStyle w:val="PL"/>
      </w:pPr>
      <w:r>
        <w:t xml:space="preserve">          minItems: 1</w:t>
      </w:r>
    </w:p>
    <w:p w14:paraId="0BFB9F56" w14:textId="77777777" w:rsidR="0088222A" w:rsidRDefault="0088222A" w:rsidP="0088222A">
      <w:pPr>
        <w:pStyle w:val="PL"/>
      </w:pPr>
      <w:r>
        <w:t xml:space="preserve">      required:</w:t>
      </w:r>
    </w:p>
    <w:p w14:paraId="4F1C5299" w14:textId="77777777" w:rsidR="0088222A" w:rsidRDefault="0088222A" w:rsidP="0088222A">
      <w:pPr>
        <w:pStyle w:val="PL"/>
      </w:pPr>
      <w:r>
        <w:t xml:space="preserve">        - snssai</w:t>
      </w:r>
    </w:p>
    <w:p w14:paraId="0C99A5CE" w14:textId="77777777" w:rsidR="0088222A" w:rsidRDefault="0088222A" w:rsidP="0088222A">
      <w:pPr>
        <w:pStyle w:val="PL"/>
      </w:pPr>
      <w:r>
        <w:t xml:space="preserve">    EventReportingRequirement:</w:t>
      </w:r>
    </w:p>
    <w:p w14:paraId="7D7A8ABA" w14:textId="77777777" w:rsidR="0088222A" w:rsidRDefault="0088222A" w:rsidP="0088222A">
      <w:pPr>
        <w:pStyle w:val="PL"/>
      </w:pPr>
      <w:r>
        <w:t xml:space="preserve">      description: Represents the type of reporting that the subscription requires.</w:t>
      </w:r>
    </w:p>
    <w:p w14:paraId="6128F8EE" w14:textId="77777777" w:rsidR="0088222A" w:rsidRDefault="0088222A" w:rsidP="0088222A">
      <w:pPr>
        <w:pStyle w:val="PL"/>
      </w:pPr>
      <w:r>
        <w:t xml:space="preserve">      type: object</w:t>
      </w:r>
    </w:p>
    <w:p w14:paraId="7BE2A9EF" w14:textId="77777777" w:rsidR="0088222A" w:rsidRDefault="0088222A" w:rsidP="0088222A">
      <w:pPr>
        <w:pStyle w:val="PL"/>
      </w:pPr>
      <w:r>
        <w:t xml:space="preserve">      properties:</w:t>
      </w:r>
    </w:p>
    <w:p w14:paraId="419E301B" w14:textId="77777777" w:rsidR="0088222A" w:rsidRDefault="0088222A" w:rsidP="0088222A">
      <w:pPr>
        <w:pStyle w:val="PL"/>
      </w:pPr>
      <w:r>
        <w:t xml:space="preserve">        accuracy:</w:t>
      </w:r>
    </w:p>
    <w:p w14:paraId="6CA8666E" w14:textId="77777777" w:rsidR="0088222A" w:rsidRDefault="0088222A" w:rsidP="0088222A">
      <w:pPr>
        <w:pStyle w:val="PL"/>
      </w:pPr>
      <w:r>
        <w:t xml:space="preserve">          $ref: '#/components/schemas/Accuracy'</w:t>
      </w:r>
    </w:p>
    <w:p w14:paraId="136E7603" w14:textId="77777777" w:rsidR="0088222A" w:rsidRDefault="0088222A" w:rsidP="0088222A">
      <w:pPr>
        <w:pStyle w:val="PL"/>
      </w:pPr>
      <w:r>
        <w:t xml:space="preserve">        startTs:</w:t>
      </w:r>
    </w:p>
    <w:p w14:paraId="0FB201DF" w14:textId="77777777" w:rsidR="0088222A" w:rsidRDefault="0088222A" w:rsidP="0088222A">
      <w:pPr>
        <w:pStyle w:val="PL"/>
      </w:pPr>
      <w:r>
        <w:t xml:space="preserve">          $ref: 'TS29571_CommonData.yaml#/components/schemas/DateTime'</w:t>
      </w:r>
    </w:p>
    <w:p w14:paraId="3AFE8501" w14:textId="77777777" w:rsidR="0088222A" w:rsidRDefault="0088222A" w:rsidP="0088222A">
      <w:pPr>
        <w:pStyle w:val="PL"/>
      </w:pPr>
      <w:r>
        <w:t xml:space="preserve">        endTs:</w:t>
      </w:r>
    </w:p>
    <w:p w14:paraId="51414BA8" w14:textId="77777777" w:rsidR="0088222A" w:rsidRDefault="0088222A" w:rsidP="0088222A">
      <w:pPr>
        <w:pStyle w:val="PL"/>
      </w:pPr>
      <w:r>
        <w:t xml:space="preserve">          $ref: 'TS29571_CommonData.yaml#/components/schemas/DateTime'</w:t>
      </w:r>
    </w:p>
    <w:p w14:paraId="51005322" w14:textId="77777777" w:rsidR="0088222A" w:rsidRDefault="0088222A" w:rsidP="0088222A">
      <w:pPr>
        <w:pStyle w:val="PL"/>
      </w:pPr>
      <w:r>
        <w:t xml:space="preserve">        sampRatio:</w:t>
      </w:r>
    </w:p>
    <w:p w14:paraId="148216CC" w14:textId="77777777" w:rsidR="0088222A" w:rsidRDefault="0088222A" w:rsidP="0088222A">
      <w:pPr>
        <w:pStyle w:val="PL"/>
      </w:pPr>
      <w:r>
        <w:t xml:space="preserve">          $ref: 'TS29571_CommonData.yaml#/components/schemas/SamplingRatio'</w:t>
      </w:r>
    </w:p>
    <w:p w14:paraId="5DB1429C" w14:textId="77777777" w:rsidR="0088222A" w:rsidRDefault="0088222A" w:rsidP="0088222A">
      <w:pPr>
        <w:pStyle w:val="PL"/>
      </w:pPr>
      <w:r>
        <w:t xml:space="preserve">        maxObjectNbr:</w:t>
      </w:r>
    </w:p>
    <w:p w14:paraId="745544D8" w14:textId="77777777" w:rsidR="0088222A" w:rsidRDefault="0088222A" w:rsidP="0088222A">
      <w:pPr>
        <w:pStyle w:val="PL"/>
      </w:pPr>
      <w:r>
        <w:t xml:space="preserve">          $ref: 'TS29571_CommonData.yaml#/components/schemas/Uinteger'</w:t>
      </w:r>
    </w:p>
    <w:p w14:paraId="063EFB13" w14:textId="77777777" w:rsidR="0088222A" w:rsidRDefault="0088222A" w:rsidP="0088222A">
      <w:pPr>
        <w:pStyle w:val="PL"/>
      </w:pPr>
      <w:r>
        <w:t xml:space="preserve">        maxSupiNbr:</w:t>
      </w:r>
    </w:p>
    <w:p w14:paraId="3932AAE5" w14:textId="77777777" w:rsidR="0088222A" w:rsidRDefault="0088222A" w:rsidP="0088222A">
      <w:pPr>
        <w:pStyle w:val="PL"/>
      </w:pPr>
      <w:r>
        <w:t xml:space="preserve">          $ref: 'TS29571_CommonData.yaml#/components/schemas/Uinteger'</w:t>
      </w:r>
    </w:p>
    <w:p w14:paraId="67D2E65C" w14:textId="77777777" w:rsidR="0088222A" w:rsidRDefault="0088222A" w:rsidP="0088222A">
      <w:pPr>
        <w:pStyle w:val="PL"/>
      </w:pPr>
      <w:r>
        <w:t xml:space="preserve">        timeAnaNeeded:</w:t>
      </w:r>
    </w:p>
    <w:p w14:paraId="20DC4917" w14:textId="77777777" w:rsidR="0088222A" w:rsidRDefault="0088222A" w:rsidP="0088222A">
      <w:pPr>
        <w:pStyle w:val="PL"/>
      </w:pPr>
      <w:r>
        <w:t xml:space="preserve">          $ref: 'TS29571_CommonData.yaml#/components/schemas/DateTime'</w:t>
      </w:r>
    </w:p>
    <w:p w14:paraId="3DECBFE3" w14:textId="77777777" w:rsidR="0088222A" w:rsidRDefault="0088222A" w:rsidP="0088222A">
      <w:pPr>
        <w:pStyle w:val="PL"/>
      </w:pPr>
      <w:r>
        <w:t xml:space="preserve">        anaMeta:</w:t>
      </w:r>
    </w:p>
    <w:p w14:paraId="3E8A3AB6" w14:textId="77777777" w:rsidR="0088222A" w:rsidRDefault="0088222A" w:rsidP="0088222A">
      <w:pPr>
        <w:pStyle w:val="PL"/>
      </w:pPr>
      <w:r>
        <w:t xml:space="preserve">          type: array</w:t>
      </w:r>
    </w:p>
    <w:p w14:paraId="57FB2A63" w14:textId="77777777" w:rsidR="0088222A" w:rsidRDefault="0088222A" w:rsidP="0088222A">
      <w:pPr>
        <w:pStyle w:val="PL"/>
      </w:pPr>
      <w:r>
        <w:t xml:space="preserve">          items:</w:t>
      </w:r>
    </w:p>
    <w:p w14:paraId="599602BD" w14:textId="77777777" w:rsidR="0088222A" w:rsidRDefault="0088222A" w:rsidP="0088222A">
      <w:pPr>
        <w:pStyle w:val="PL"/>
      </w:pPr>
      <w:r>
        <w:t xml:space="preserve">            $ref: '#/components/schemas/AnalyticsMetadata'</w:t>
      </w:r>
    </w:p>
    <w:p w14:paraId="6AF3E047" w14:textId="77777777" w:rsidR="0088222A" w:rsidRDefault="0088222A" w:rsidP="0088222A">
      <w:pPr>
        <w:pStyle w:val="PL"/>
      </w:pPr>
      <w:r>
        <w:t xml:space="preserve">          minItems: 1</w:t>
      </w:r>
    </w:p>
    <w:p w14:paraId="28EFF8E8" w14:textId="77777777" w:rsidR="0088222A" w:rsidRDefault="0088222A" w:rsidP="0088222A">
      <w:pPr>
        <w:pStyle w:val="PL"/>
      </w:pPr>
      <w:r>
        <w:t xml:space="preserve">        anaMetaInd:</w:t>
      </w:r>
    </w:p>
    <w:p w14:paraId="192CB287" w14:textId="77777777" w:rsidR="0088222A" w:rsidRDefault="0088222A" w:rsidP="0088222A">
      <w:pPr>
        <w:pStyle w:val="PL"/>
      </w:pPr>
      <w:r>
        <w:t xml:space="preserve">          $ref: '#/components/schemas/AnalyticsMetadataIndication'</w:t>
      </w:r>
    </w:p>
    <w:p w14:paraId="62C99B24" w14:textId="77777777" w:rsidR="0088222A" w:rsidRDefault="0088222A" w:rsidP="0088222A">
      <w:pPr>
        <w:pStyle w:val="PL"/>
      </w:pPr>
      <w:r>
        <w:t xml:space="preserve">    TargetUeInformation:</w:t>
      </w:r>
    </w:p>
    <w:p w14:paraId="6B519376" w14:textId="77777777" w:rsidR="0088222A" w:rsidRDefault="0088222A" w:rsidP="0088222A">
      <w:pPr>
        <w:pStyle w:val="PL"/>
      </w:pPr>
      <w:r>
        <w:t xml:space="preserve">      description: Identifies the target UE information.</w:t>
      </w:r>
    </w:p>
    <w:p w14:paraId="3392F879" w14:textId="77777777" w:rsidR="0088222A" w:rsidRDefault="0088222A" w:rsidP="0088222A">
      <w:pPr>
        <w:pStyle w:val="PL"/>
      </w:pPr>
      <w:r>
        <w:t xml:space="preserve">      type: object</w:t>
      </w:r>
    </w:p>
    <w:p w14:paraId="2853154C" w14:textId="77777777" w:rsidR="0088222A" w:rsidRDefault="0088222A" w:rsidP="0088222A">
      <w:pPr>
        <w:pStyle w:val="PL"/>
      </w:pPr>
      <w:r>
        <w:t xml:space="preserve">      properties:</w:t>
      </w:r>
    </w:p>
    <w:p w14:paraId="1664C833" w14:textId="77777777" w:rsidR="0088222A" w:rsidRDefault="0088222A" w:rsidP="0088222A">
      <w:pPr>
        <w:pStyle w:val="PL"/>
      </w:pPr>
      <w:r>
        <w:t xml:space="preserve">        anyUe:</w:t>
      </w:r>
    </w:p>
    <w:p w14:paraId="3360F9DC" w14:textId="77777777" w:rsidR="0088222A" w:rsidRDefault="0088222A" w:rsidP="0088222A">
      <w:pPr>
        <w:pStyle w:val="PL"/>
      </w:pPr>
      <w:r>
        <w:t xml:space="preserve">          type: boolean</w:t>
      </w:r>
    </w:p>
    <w:p w14:paraId="2A5E42A4" w14:textId="77777777" w:rsidR="0088222A" w:rsidRDefault="0088222A" w:rsidP="0088222A">
      <w:pPr>
        <w:pStyle w:val="PL"/>
      </w:pPr>
      <w:r>
        <w:t xml:space="preserve">        supis:</w:t>
      </w:r>
    </w:p>
    <w:p w14:paraId="7D2F5F9F" w14:textId="77777777" w:rsidR="0088222A" w:rsidRDefault="0088222A" w:rsidP="0088222A">
      <w:pPr>
        <w:pStyle w:val="PL"/>
      </w:pPr>
      <w:r>
        <w:t xml:space="preserve">          type: array</w:t>
      </w:r>
    </w:p>
    <w:p w14:paraId="1D7452FF" w14:textId="77777777" w:rsidR="0088222A" w:rsidRDefault="0088222A" w:rsidP="0088222A">
      <w:pPr>
        <w:pStyle w:val="PL"/>
      </w:pPr>
      <w:r>
        <w:t xml:space="preserve">          items:</w:t>
      </w:r>
    </w:p>
    <w:p w14:paraId="12A0BA69" w14:textId="77777777" w:rsidR="0088222A" w:rsidRDefault="0088222A" w:rsidP="0088222A">
      <w:pPr>
        <w:pStyle w:val="PL"/>
      </w:pPr>
      <w:r>
        <w:t xml:space="preserve">            $ref: 'TS29571_CommonData.yaml#/components/schemas/Supi'</w:t>
      </w:r>
    </w:p>
    <w:p w14:paraId="3B1C0358" w14:textId="77777777" w:rsidR="0088222A" w:rsidRDefault="0088222A" w:rsidP="0088222A">
      <w:pPr>
        <w:pStyle w:val="PL"/>
      </w:pPr>
      <w:r>
        <w:t xml:space="preserve">        gpsis:</w:t>
      </w:r>
    </w:p>
    <w:p w14:paraId="3CB91F76" w14:textId="77777777" w:rsidR="0088222A" w:rsidRDefault="0088222A" w:rsidP="0088222A">
      <w:pPr>
        <w:pStyle w:val="PL"/>
      </w:pPr>
      <w:r>
        <w:t xml:space="preserve">          type: array</w:t>
      </w:r>
    </w:p>
    <w:p w14:paraId="24F8B933" w14:textId="77777777" w:rsidR="0088222A" w:rsidRDefault="0088222A" w:rsidP="0088222A">
      <w:pPr>
        <w:pStyle w:val="PL"/>
      </w:pPr>
      <w:r>
        <w:t xml:space="preserve">          items:</w:t>
      </w:r>
    </w:p>
    <w:p w14:paraId="74E5B05E" w14:textId="77777777" w:rsidR="0088222A" w:rsidRDefault="0088222A" w:rsidP="0088222A">
      <w:pPr>
        <w:pStyle w:val="PL"/>
      </w:pPr>
      <w:r>
        <w:t xml:space="preserve">            $ref: 'TS29571_CommonData.yaml#/components/schemas/Gpsi'</w:t>
      </w:r>
    </w:p>
    <w:p w14:paraId="2AABF3FF" w14:textId="77777777" w:rsidR="0088222A" w:rsidRDefault="0088222A" w:rsidP="0088222A">
      <w:pPr>
        <w:pStyle w:val="PL"/>
      </w:pPr>
      <w:r>
        <w:t xml:space="preserve">        intGroupIds:</w:t>
      </w:r>
    </w:p>
    <w:p w14:paraId="21BC3C34" w14:textId="77777777" w:rsidR="0088222A" w:rsidRDefault="0088222A" w:rsidP="0088222A">
      <w:pPr>
        <w:pStyle w:val="PL"/>
      </w:pPr>
      <w:r>
        <w:t xml:space="preserve">          type: array</w:t>
      </w:r>
    </w:p>
    <w:p w14:paraId="4D5E6411" w14:textId="77777777" w:rsidR="0088222A" w:rsidRDefault="0088222A" w:rsidP="0088222A">
      <w:pPr>
        <w:pStyle w:val="PL"/>
      </w:pPr>
      <w:r>
        <w:t xml:space="preserve">          items:</w:t>
      </w:r>
    </w:p>
    <w:p w14:paraId="3931BD76" w14:textId="77777777" w:rsidR="0088222A" w:rsidRDefault="0088222A" w:rsidP="0088222A">
      <w:pPr>
        <w:pStyle w:val="PL"/>
      </w:pPr>
      <w:r>
        <w:t xml:space="preserve">            $ref: 'TS29571_CommonData.yaml#/components/schemas/GroupId'</w:t>
      </w:r>
    </w:p>
    <w:p w14:paraId="443E372D" w14:textId="77777777" w:rsidR="0088222A" w:rsidRDefault="0088222A" w:rsidP="0088222A">
      <w:pPr>
        <w:pStyle w:val="PL"/>
      </w:pPr>
      <w:r>
        <w:t xml:space="preserve">    UeMobility:</w:t>
      </w:r>
    </w:p>
    <w:p w14:paraId="21D794FD" w14:textId="77777777" w:rsidR="0088222A" w:rsidRDefault="0088222A" w:rsidP="0088222A">
      <w:pPr>
        <w:pStyle w:val="PL"/>
      </w:pPr>
      <w:r>
        <w:t xml:space="preserve">      description: Represents UE mobility information.</w:t>
      </w:r>
    </w:p>
    <w:p w14:paraId="667B6701" w14:textId="77777777" w:rsidR="0088222A" w:rsidRDefault="0088222A" w:rsidP="0088222A">
      <w:pPr>
        <w:pStyle w:val="PL"/>
      </w:pPr>
      <w:r>
        <w:t xml:space="preserve">      type: object</w:t>
      </w:r>
    </w:p>
    <w:p w14:paraId="272B7AF0" w14:textId="77777777" w:rsidR="0088222A" w:rsidRDefault="0088222A" w:rsidP="0088222A">
      <w:pPr>
        <w:pStyle w:val="PL"/>
      </w:pPr>
      <w:r>
        <w:t xml:space="preserve">      properties:</w:t>
      </w:r>
    </w:p>
    <w:p w14:paraId="4A182067" w14:textId="77777777" w:rsidR="0088222A" w:rsidRDefault="0088222A" w:rsidP="0088222A">
      <w:pPr>
        <w:pStyle w:val="PL"/>
      </w:pPr>
      <w:r>
        <w:t xml:space="preserve">        ts:</w:t>
      </w:r>
    </w:p>
    <w:p w14:paraId="1A9FF9BE" w14:textId="77777777" w:rsidR="0088222A" w:rsidRDefault="0088222A" w:rsidP="0088222A">
      <w:pPr>
        <w:pStyle w:val="PL"/>
      </w:pPr>
      <w:r>
        <w:t xml:space="preserve">          $ref: 'TS29571_CommonData.yaml#/components/schemas/DateTime'</w:t>
      </w:r>
    </w:p>
    <w:p w14:paraId="063CBE33" w14:textId="77777777" w:rsidR="0088222A" w:rsidRDefault="0088222A" w:rsidP="0088222A">
      <w:pPr>
        <w:pStyle w:val="PL"/>
      </w:pPr>
      <w:r>
        <w:t xml:space="preserve">        recurringTime:</w:t>
      </w:r>
    </w:p>
    <w:p w14:paraId="63596BA3" w14:textId="77777777" w:rsidR="0088222A" w:rsidRDefault="0088222A" w:rsidP="0088222A">
      <w:pPr>
        <w:pStyle w:val="PL"/>
      </w:pPr>
      <w:r>
        <w:t xml:space="preserve">          $ref: 'TS29122_CpProvisioning.yaml#/components/schemas/ScheduledCommunicationTime'</w:t>
      </w:r>
    </w:p>
    <w:p w14:paraId="7883467F" w14:textId="77777777" w:rsidR="0088222A" w:rsidRDefault="0088222A" w:rsidP="0088222A">
      <w:pPr>
        <w:pStyle w:val="PL"/>
      </w:pPr>
      <w:r>
        <w:t xml:space="preserve">        duration:</w:t>
      </w:r>
    </w:p>
    <w:p w14:paraId="5F3460C2" w14:textId="77777777" w:rsidR="0088222A" w:rsidRDefault="0088222A" w:rsidP="0088222A">
      <w:pPr>
        <w:pStyle w:val="PL"/>
      </w:pPr>
      <w:r>
        <w:t xml:space="preserve">          $ref: 'TS29571_CommonData.yaml#/components/schemas/DurationSec'</w:t>
      </w:r>
    </w:p>
    <w:p w14:paraId="7770DE98" w14:textId="77777777" w:rsidR="0088222A" w:rsidRDefault="0088222A" w:rsidP="0088222A">
      <w:pPr>
        <w:pStyle w:val="PL"/>
      </w:pPr>
      <w:r>
        <w:t xml:space="preserve">        durationVariance:</w:t>
      </w:r>
    </w:p>
    <w:p w14:paraId="4018718B" w14:textId="77777777" w:rsidR="0088222A" w:rsidRDefault="0088222A" w:rsidP="0088222A">
      <w:pPr>
        <w:pStyle w:val="PL"/>
      </w:pPr>
      <w:r>
        <w:t xml:space="preserve">          $ref: 'TS29571_CommonData.yaml#/components/schemas/Float'</w:t>
      </w:r>
    </w:p>
    <w:p w14:paraId="04C8B2F2" w14:textId="77777777" w:rsidR="0088222A" w:rsidRDefault="0088222A" w:rsidP="0088222A">
      <w:pPr>
        <w:pStyle w:val="PL"/>
      </w:pPr>
      <w:r>
        <w:t xml:space="preserve">        locInfos:</w:t>
      </w:r>
    </w:p>
    <w:p w14:paraId="2285B267" w14:textId="77777777" w:rsidR="0088222A" w:rsidRDefault="0088222A" w:rsidP="0088222A">
      <w:pPr>
        <w:pStyle w:val="PL"/>
      </w:pPr>
      <w:r>
        <w:t xml:space="preserve">          type: array</w:t>
      </w:r>
    </w:p>
    <w:p w14:paraId="7E19CDA4" w14:textId="77777777" w:rsidR="0088222A" w:rsidRDefault="0088222A" w:rsidP="0088222A">
      <w:pPr>
        <w:pStyle w:val="PL"/>
      </w:pPr>
      <w:r>
        <w:t xml:space="preserve">          items:</w:t>
      </w:r>
    </w:p>
    <w:p w14:paraId="3EF2FD92" w14:textId="77777777" w:rsidR="0088222A" w:rsidRDefault="0088222A" w:rsidP="0088222A">
      <w:pPr>
        <w:pStyle w:val="PL"/>
      </w:pPr>
      <w:r>
        <w:t xml:space="preserve">            $ref: '#/components/schemas/LocationInfo'</w:t>
      </w:r>
    </w:p>
    <w:p w14:paraId="0AF6A096" w14:textId="77777777" w:rsidR="0088222A" w:rsidRDefault="0088222A" w:rsidP="0088222A">
      <w:pPr>
        <w:pStyle w:val="PL"/>
      </w:pPr>
      <w:r>
        <w:t xml:space="preserve">          minItems: 1</w:t>
      </w:r>
    </w:p>
    <w:p w14:paraId="327B461A" w14:textId="77777777" w:rsidR="0088222A" w:rsidRDefault="0088222A" w:rsidP="0088222A">
      <w:pPr>
        <w:pStyle w:val="PL"/>
      </w:pPr>
      <w:r>
        <w:t xml:space="preserve">      required:</w:t>
      </w:r>
    </w:p>
    <w:p w14:paraId="3E3D2258" w14:textId="77777777" w:rsidR="0088222A" w:rsidRDefault="0088222A" w:rsidP="0088222A">
      <w:pPr>
        <w:pStyle w:val="PL"/>
      </w:pPr>
      <w:r>
        <w:t xml:space="preserve">        - duration</w:t>
      </w:r>
    </w:p>
    <w:p w14:paraId="4A5B6E13" w14:textId="77777777" w:rsidR="0088222A" w:rsidRDefault="0088222A" w:rsidP="0088222A">
      <w:pPr>
        <w:pStyle w:val="PL"/>
      </w:pPr>
      <w:r>
        <w:t xml:space="preserve">        - locInfos</w:t>
      </w:r>
    </w:p>
    <w:p w14:paraId="309A9C28" w14:textId="77777777" w:rsidR="0088222A" w:rsidRDefault="0088222A" w:rsidP="0088222A">
      <w:pPr>
        <w:pStyle w:val="PL"/>
      </w:pPr>
      <w:r>
        <w:lastRenderedPageBreak/>
        <w:t xml:space="preserve">    LocationInfo:</w:t>
      </w:r>
    </w:p>
    <w:p w14:paraId="3665686C" w14:textId="77777777" w:rsidR="0088222A" w:rsidRDefault="0088222A" w:rsidP="0088222A">
      <w:pPr>
        <w:pStyle w:val="PL"/>
      </w:pPr>
      <w:r>
        <w:t xml:space="preserve">      description: Represents UE location information.</w:t>
      </w:r>
    </w:p>
    <w:p w14:paraId="6B63D26B" w14:textId="77777777" w:rsidR="0088222A" w:rsidRDefault="0088222A" w:rsidP="0088222A">
      <w:pPr>
        <w:pStyle w:val="PL"/>
      </w:pPr>
      <w:r>
        <w:t xml:space="preserve">      type: object</w:t>
      </w:r>
    </w:p>
    <w:p w14:paraId="6F8C553E" w14:textId="77777777" w:rsidR="0088222A" w:rsidRDefault="0088222A" w:rsidP="0088222A">
      <w:pPr>
        <w:pStyle w:val="PL"/>
      </w:pPr>
      <w:r>
        <w:t xml:space="preserve">      properties:</w:t>
      </w:r>
    </w:p>
    <w:p w14:paraId="75AF2DD2" w14:textId="77777777" w:rsidR="0088222A" w:rsidRDefault="0088222A" w:rsidP="0088222A">
      <w:pPr>
        <w:pStyle w:val="PL"/>
      </w:pPr>
      <w:r>
        <w:t xml:space="preserve">        loc:</w:t>
      </w:r>
    </w:p>
    <w:p w14:paraId="5C7DCCB2" w14:textId="77777777" w:rsidR="0088222A" w:rsidRDefault="0088222A" w:rsidP="0088222A">
      <w:pPr>
        <w:pStyle w:val="PL"/>
      </w:pPr>
      <w:r>
        <w:t xml:space="preserve">          $ref: 'TS29571_CommonData.yaml#/components/schemas/UserLocation'</w:t>
      </w:r>
    </w:p>
    <w:p w14:paraId="6122A8CC" w14:textId="77777777" w:rsidR="0088222A" w:rsidRDefault="0088222A" w:rsidP="0088222A">
      <w:pPr>
        <w:pStyle w:val="PL"/>
      </w:pPr>
      <w:r>
        <w:t xml:space="preserve">        ratio:</w:t>
      </w:r>
    </w:p>
    <w:p w14:paraId="09B275AD" w14:textId="77777777" w:rsidR="0088222A" w:rsidRDefault="0088222A" w:rsidP="0088222A">
      <w:pPr>
        <w:pStyle w:val="PL"/>
      </w:pPr>
      <w:r>
        <w:t xml:space="preserve">          $ref: 'TS29571_CommonData.yaml#/components/schemas/SamplingRatio'</w:t>
      </w:r>
    </w:p>
    <w:p w14:paraId="1E591FFA" w14:textId="77777777" w:rsidR="0088222A" w:rsidRDefault="0088222A" w:rsidP="0088222A">
      <w:pPr>
        <w:pStyle w:val="PL"/>
      </w:pPr>
      <w:r>
        <w:t xml:space="preserve">        confidence:</w:t>
      </w:r>
    </w:p>
    <w:p w14:paraId="5C2C8127" w14:textId="77777777" w:rsidR="0088222A" w:rsidRDefault="0088222A" w:rsidP="0088222A">
      <w:pPr>
        <w:pStyle w:val="PL"/>
      </w:pPr>
      <w:r>
        <w:t xml:space="preserve">          $ref: 'TS29571_CommonData.yaml#/components/schemas/Uinteger'</w:t>
      </w:r>
    </w:p>
    <w:p w14:paraId="32638C03" w14:textId="77777777" w:rsidR="0088222A" w:rsidRDefault="0088222A" w:rsidP="0088222A">
      <w:pPr>
        <w:pStyle w:val="PL"/>
      </w:pPr>
      <w:r>
        <w:t xml:space="preserve">      required:</w:t>
      </w:r>
    </w:p>
    <w:p w14:paraId="2FFF1693" w14:textId="77777777" w:rsidR="0088222A" w:rsidRDefault="0088222A" w:rsidP="0088222A">
      <w:pPr>
        <w:pStyle w:val="PL"/>
      </w:pPr>
      <w:r>
        <w:t xml:space="preserve">        - loc</w:t>
      </w:r>
    </w:p>
    <w:p w14:paraId="6811C3D1" w14:textId="77777777" w:rsidR="0088222A" w:rsidRDefault="0088222A" w:rsidP="0088222A">
      <w:pPr>
        <w:pStyle w:val="PL"/>
      </w:pPr>
      <w:r>
        <w:t xml:space="preserve">    UeCommunication:</w:t>
      </w:r>
    </w:p>
    <w:p w14:paraId="0C920E88" w14:textId="77777777" w:rsidR="0088222A" w:rsidRDefault="0088222A" w:rsidP="0088222A">
      <w:pPr>
        <w:pStyle w:val="PL"/>
      </w:pPr>
      <w:r>
        <w:t xml:space="preserve">      description: Represents UE communication information.</w:t>
      </w:r>
    </w:p>
    <w:p w14:paraId="5A443692" w14:textId="77777777" w:rsidR="0088222A" w:rsidRDefault="0088222A" w:rsidP="0088222A">
      <w:pPr>
        <w:pStyle w:val="PL"/>
      </w:pPr>
      <w:r>
        <w:t xml:space="preserve">      type: object</w:t>
      </w:r>
    </w:p>
    <w:p w14:paraId="05EE5D9A" w14:textId="77777777" w:rsidR="0088222A" w:rsidRDefault="0088222A" w:rsidP="0088222A">
      <w:pPr>
        <w:pStyle w:val="PL"/>
      </w:pPr>
      <w:r>
        <w:t xml:space="preserve">      properties:</w:t>
      </w:r>
    </w:p>
    <w:p w14:paraId="24899944" w14:textId="77777777" w:rsidR="0088222A" w:rsidRDefault="0088222A" w:rsidP="0088222A">
      <w:pPr>
        <w:pStyle w:val="PL"/>
      </w:pPr>
      <w:r>
        <w:t xml:space="preserve">        commDur:</w:t>
      </w:r>
    </w:p>
    <w:p w14:paraId="4DC981A5" w14:textId="77777777" w:rsidR="0088222A" w:rsidRDefault="0088222A" w:rsidP="0088222A">
      <w:pPr>
        <w:pStyle w:val="PL"/>
      </w:pPr>
      <w:r>
        <w:t xml:space="preserve">          $ref: 'TS29571_CommonData.yaml#/components/schemas/DurationSec'</w:t>
      </w:r>
    </w:p>
    <w:p w14:paraId="467F7CC5" w14:textId="77777777" w:rsidR="0088222A" w:rsidRDefault="0088222A" w:rsidP="0088222A">
      <w:pPr>
        <w:pStyle w:val="PL"/>
      </w:pPr>
      <w:r>
        <w:t xml:space="preserve">        commDurVariance:</w:t>
      </w:r>
    </w:p>
    <w:p w14:paraId="23E265A3" w14:textId="77777777" w:rsidR="0088222A" w:rsidRDefault="0088222A" w:rsidP="0088222A">
      <w:pPr>
        <w:pStyle w:val="PL"/>
      </w:pPr>
      <w:r>
        <w:t xml:space="preserve">          $ref: 'TS29571_CommonData.yaml#/components/schemas/Float'</w:t>
      </w:r>
    </w:p>
    <w:p w14:paraId="3F61F069" w14:textId="77777777" w:rsidR="0088222A" w:rsidRDefault="0088222A" w:rsidP="0088222A">
      <w:pPr>
        <w:pStyle w:val="PL"/>
      </w:pPr>
      <w:r>
        <w:t xml:space="preserve">        perioTime:</w:t>
      </w:r>
    </w:p>
    <w:p w14:paraId="2B50CFF3" w14:textId="77777777" w:rsidR="0088222A" w:rsidRDefault="0088222A" w:rsidP="0088222A">
      <w:pPr>
        <w:pStyle w:val="PL"/>
      </w:pPr>
      <w:r>
        <w:t xml:space="preserve">          $ref: 'TS29571_CommonData.yaml#/components/schemas/DurationSec'</w:t>
      </w:r>
    </w:p>
    <w:p w14:paraId="56467504" w14:textId="77777777" w:rsidR="0088222A" w:rsidRDefault="0088222A" w:rsidP="0088222A">
      <w:pPr>
        <w:pStyle w:val="PL"/>
      </w:pPr>
      <w:r>
        <w:t xml:space="preserve">        perioTimeVariance:</w:t>
      </w:r>
    </w:p>
    <w:p w14:paraId="68040F30" w14:textId="77777777" w:rsidR="0088222A" w:rsidRDefault="0088222A" w:rsidP="0088222A">
      <w:pPr>
        <w:pStyle w:val="PL"/>
      </w:pPr>
      <w:r>
        <w:t xml:space="preserve">          $ref: 'TS29571_CommonData.yaml#/components/schemas/Float'</w:t>
      </w:r>
    </w:p>
    <w:p w14:paraId="7EC7A47D" w14:textId="77777777" w:rsidR="0088222A" w:rsidRDefault="0088222A" w:rsidP="0088222A">
      <w:pPr>
        <w:pStyle w:val="PL"/>
      </w:pPr>
      <w:r>
        <w:t xml:space="preserve">        ts:</w:t>
      </w:r>
    </w:p>
    <w:p w14:paraId="4BFE3982" w14:textId="77777777" w:rsidR="0088222A" w:rsidRDefault="0088222A" w:rsidP="0088222A">
      <w:pPr>
        <w:pStyle w:val="PL"/>
      </w:pPr>
      <w:r>
        <w:t xml:space="preserve">          $ref: 'TS29571_CommonData.yaml#/components/schemas/DateTime'</w:t>
      </w:r>
    </w:p>
    <w:p w14:paraId="72F111DB" w14:textId="77777777" w:rsidR="0088222A" w:rsidRDefault="0088222A" w:rsidP="0088222A">
      <w:pPr>
        <w:pStyle w:val="PL"/>
      </w:pPr>
      <w:r>
        <w:t xml:space="preserve">        tsVariance:</w:t>
      </w:r>
    </w:p>
    <w:p w14:paraId="2546F266" w14:textId="77777777" w:rsidR="0088222A" w:rsidRDefault="0088222A" w:rsidP="0088222A">
      <w:pPr>
        <w:pStyle w:val="PL"/>
      </w:pPr>
      <w:r>
        <w:t xml:space="preserve">          $ref: 'TS29571_CommonData.yaml#/components/schemas/Float'</w:t>
      </w:r>
    </w:p>
    <w:p w14:paraId="2DCE0600" w14:textId="77777777" w:rsidR="0088222A" w:rsidRDefault="0088222A" w:rsidP="0088222A">
      <w:pPr>
        <w:pStyle w:val="PL"/>
      </w:pPr>
      <w:r>
        <w:t xml:space="preserve">        recurringTime:</w:t>
      </w:r>
    </w:p>
    <w:p w14:paraId="53C90AC3" w14:textId="77777777" w:rsidR="0088222A" w:rsidRDefault="0088222A" w:rsidP="0088222A">
      <w:pPr>
        <w:pStyle w:val="PL"/>
      </w:pPr>
      <w:r>
        <w:t xml:space="preserve">          $ref: 'TS29122_CpProvisioning.yaml#/components/schemas/ScheduledCommunicationTime'</w:t>
      </w:r>
    </w:p>
    <w:p w14:paraId="62AEAFBB" w14:textId="77777777" w:rsidR="0088222A" w:rsidRDefault="0088222A" w:rsidP="0088222A">
      <w:pPr>
        <w:pStyle w:val="PL"/>
      </w:pPr>
      <w:r>
        <w:t xml:space="preserve">        trafChar:</w:t>
      </w:r>
    </w:p>
    <w:p w14:paraId="6298916B" w14:textId="77777777" w:rsidR="0088222A" w:rsidRDefault="0088222A" w:rsidP="0088222A">
      <w:pPr>
        <w:pStyle w:val="PL"/>
      </w:pPr>
      <w:r>
        <w:t xml:space="preserve">          $ref: '#/components/schemas/TrafficCharacterization'</w:t>
      </w:r>
    </w:p>
    <w:p w14:paraId="120F92B6" w14:textId="77777777" w:rsidR="0088222A" w:rsidRDefault="0088222A" w:rsidP="0088222A">
      <w:pPr>
        <w:pStyle w:val="PL"/>
      </w:pPr>
      <w:r>
        <w:t xml:space="preserve">        ratio:</w:t>
      </w:r>
    </w:p>
    <w:p w14:paraId="7A7C059D" w14:textId="77777777" w:rsidR="0088222A" w:rsidRDefault="0088222A" w:rsidP="0088222A">
      <w:pPr>
        <w:pStyle w:val="PL"/>
      </w:pPr>
      <w:r>
        <w:t xml:space="preserve">          $ref: 'TS29571_CommonData.yaml#/components/schemas/SamplingRatio'</w:t>
      </w:r>
    </w:p>
    <w:p w14:paraId="02F04C67" w14:textId="77777777" w:rsidR="0088222A" w:rsidRDefault="0088222A" w:rsidP="0088222A">
      <w:pPr>
        <w:pStyle w:val="PL"/>
      </w:pPr>
      <w:r>
        <w:t xml:space="preserve">        confidence:</w:t>
      </w:r>
    </w:p>
    <w:p w14:paraId="57AFC257" w14:textId="77777777" w:rsidR="0088222A" w:rsidRDefault="0088222A" w:rsidP="0088222A">
      <w:pPr>
        <w:pStyle w:val="PL"/>
      </w:pPr>
      <w:r>
        <w:t xml:space="preserve">          $ref: 'TS29571_CommonData.yaml#/components/schemas/Uinteger'</w:t>
      </w:r>
    </w:p>
    <w:p w14:paraId="0CBF62EC" w14:textId="77777777" w:rsidR="0088222A" w:rsidRDefault="0088222A" w:rsidP="0088222A">
      <w:pPr>
        <w:pStyle w:val="PL"/>
      </w:pPr>
      <w:r>
        <w:t xml:space="preserve">      required:</w:t>
      </w:r>
    </w:p>
    <w:p w14:paraId="25429DA6" w14:textId="77777777" w:rsidR="0088222A" w:rsidRDefault="0088222A" w:rsidP="0088222A">
      <w:pPr>
        <w:pStyle w:val="PL"/>
      </w:pPr>
      <w:r>
        <w:t xml:space="preserve">        - commDur</w:t>
      </w:r>
    </w:p>
    <w:p w14:paraId="07A6BFB3" w14:textId="77777777" w:rsidR="0088222A" w:rsidRDefault="0088222A" w:rsidP="0088222A">
      <w:pPr>
        <w:pStyle w:val="PL"/>
      </w:pPr>
      <w:r>
        <w:t xml:space="preserve">        - trafChar</w:t>
      </w:r>
    </w:p>
    <w:p w14:paraId="2314FA10" w14:textId="77777777" w:rsidR="0088222A" w:rsidRDefault="0088222A" w:rsidP="0088222A">
      <w:pPr>
        <w:pStyle w:val="PL"/>
      </w:pPr>
      <w:r>
        <w:t xml:space="preserve">    TrafficCharacterization:</w:t>
      </w:r>
    </w:p>
    <w:p w14:paraId="76CA0EF3" w14:textId="77777777" w:rsidR="0088222A" w:rsidRDefault="0088222A" w:rsidP="0088222A">
      <w:pPr>
        <w:pStyle w:val="PL"/>
      </w:pPr>
      <w:r>
        <w:t xml:space="preserve">      description: Identifies the detailed traffic characterization.</w:t>
      </w:r>
    </w:p>
    <w:p w14:paraId="40AC89FF" w14:textId="77777777" w:rsidR="0088222A" w:rsidRDefault="0088222A" w:rsidP="0088222A">
      <w:pPr>
        <w:pStyle w:val="PL"/>
      </w:pPr>
      <w:r>
        <w:t xml:space="preserve">      type: object</w:t>
      </w:r>
    </w:p>
    <w:p w14:paraId="3636D015" w14:textId="77777777" w:rsidR="0088222A" w:rsidRDefault="0088222A" w:rsidP="0088222A">
      <w:pPr>
        <w:pStyle w:val="PL"/>
      </w:pPr>
      <w:r>
        <w:t xml:space="preserve">      properties:</w:t>
      </w:r>
    </w:p>
    <w:p w14:paraId="6FD9844D" w14:textId="77777777" w:rsidR="0088222A" w:rsidRDefault="0088222A" w:rsidP="0088222A">
      <w:pPr>
        <w:pStyle w:val="PL"/>
      </w:pPr>
      <w:r>
        <w:t xml:space="preserve">        dnn:</w:t>
      </w:r>
    </w:p>
    <w:p w14:paraId="06B5738A" w14:textId="77777777" w:rsidR="0088222A" w:rsidRDefault="0088222A" w:rsidP="0088222A">
      <w:pPr>
        <w:pStyle w:val="PL"/>
      </w:pPr>
      <w:r>
        <w:t xml:space="preserve">          $ref: 'TS29571_CommonData.yaml#/components/schemas/Dnn'</w:t>
      </w:r>
    </w:p>
    <w:p w14:paraId="7A1E2875" w14:textId="77777777" w:rsidR="0088222A" w:rsidRDefault="0088222A" w:rsidP="0088222A">
      <w:pPr>
        <w:pStyle w:val="PL"/>
      </w:pPr>
      <w:r>
        <w:t xml:space="preserve">        snssai:</w:t>
      </w:r>
    </w:p>
    <w:p w14:paraId="7202FA9A" w14:textId="77777777" w:rsidR="0088222A" w:rsidRDefault="0088222A" w:rsidP="0088222A">
      <w:pPr>
        <w:pStyle w:val="PL"/>
      </w:pPr>
      <w:r>
        <w:t xml:space="preserve">          $ref: 'TS29571_CommonData.yaml#/components/schemas/Snssai'</w:t>
      </w:r>
    </w:p>
    <w:p w14:paraId="7754C793" w14:textId="77777777" w:rsidR="0088222A" w:rsidRDefault="0088222A" w:rsidP="0088222A">
      <w:pPr>
        <w:pStyle w:val="PL"/>
      </w:pPr>
      <w:r>
        <w:t xml:space="preserve">        appId:</w:t>
      </w:r>
    </w:p>
    <w:p w14:paraId="0A794652" w14:textId="77777777" w:rsidR="0088222A" w:rsidRDefault="0088222A" w:rsidP="0088222A">
      <w:pPr>
        <w:pStyle w:val="PL"/>
      </w:pPr>
      <w:r>
        <w:t xml:space="preserve">          $ref: 'TS29571_CommonData.yaml#/components/schemas/ApplicationId'</w:t>
      </w:r>
    </w:p>
    <w:p w14:paraId="698B6B43" w14:textId="77777777" w:rsidR="0088222A" w:rsidRDefault="0088222A" w:rsidP="0088222A">
      <w:pPr>
        <w:pStyle w:val="PL"/>
      </w:pPr>
      <w:r>
        <w:t xml:space="preserve">        fDescs:</w:t>
      </w:r>
    </w:p>
    <w:p w14:paraId="249EE161" w14:textId="77777777" w:rsidR="0088222A" w:rsidRDefault="0088222A" w:rsidP="0088222A">
      <w:pPr>
        <w:pStyle w:val="PL"/>
      </w:pPr>
      <w:r>
        <w:t xml:space="preserve">          type: array</w:t>
      </w:r>
    </w:p>
    <w:p w14:paraId="7E38F943" w14:textId="77777777" w:rsidR="0088222A" w:rsidRDefault="0088222A" w:rsidP="0088222A">
      <w:pPr>
        <w:pStyle w:val="PL"/>
      </w:pPr>
      <w:r>
        <w:t xml:space="preserve">          items:</w:t>
      </w:r>
    </w:p>
    <w:p w14:paraId="6ABF73ED" w14:textId="77777777" w:rsidR="0088222A" w:rsidRDefault="0088222A" w:rsidP="0088222A">
      <w:pPr>
        <w:pStyle w:val="PL"/>
      </w:pPr>
      <w:r>
        <w:t xml:space="preserve">            $ref: '#/components/schemas/IpEthFlowDescription'</w:t>
      </w:r>
    </w:p>
    <w:p w14:paraId="4DCF3D37" w14:textId="77777777" w:rsidR="0088222A" w:rsidRDefault="0088222A" w:rsidP="0088222A">
      <w:pPr>
        <w:pStyle w:val="PL"/>
      </w:pPr>
      <w:r>
        <w:t xml:space="preserve">          minItems: 1</w:t>
      </w:r>
    </w:p>
    <w:p w14:paraId="226C32F6" w14:textId="77777777" w:rsidR="0088222A" w:rsidRDefault="0088222A" w:rsidP="0088222A">
      <w:pPr>
        <w:pStyle w:val="PL"/>
      </w:pPr>
      <w:r>
        <w:t xml:space="preserve">          maxItems: 2</w:t>
      </w:r>
    </w:p>
    <w:p w14:paraId="2BEBC1E3" w14:textId="77777777" w:rsidR="0088222A" w:rsidRDefault="0088222A" w:rsidP="0088222A">
      <w:pPr>
        <w:pStyle w:val="PL"/>
      </w:pPr>
      <w:r>
        <w:t xml:space="preserve">        ulVol:</w:t>
      </w:r>
    </w:p>
    <w:p w14:paraId="0E79F5FD" w14:textId="77777777" w:rsidR="0088222A" w:rsidRDefault="0088222A" w:rsidP="0088222A">
      <w:pPr>
        <w:pStyle w:val="PL"/>
      </w:pPr>
      <w:r>
        <w:t xml:space="preserve">          $ref: 'TS29122_CommonData.yaml#/components/schemas/Volume'</w:t>
      </w:r>
    </w:p>
    <w:p w14:paraId="77DE9A30" w14:textId="77777777" w:rsidR="0088222A" w:rsidRDefault="0088222A" w:rsidP="0088222A">
      <w:pPr>
        <w:pStyle w:val="PL"/>
      </w:pPr>
      <w:r>
        <w:t xml:space="preserve">        ulVolVariance:</w:t>
      </w:r>
    </w:p>
    <w:p w14:paraId="31CE14E1" w14:textId="77777777" w:rsidR="0088222A" w:rsidRDefault="0088222A" w:rsidP="0088222A">
      <w:pPr>
        <w:pStyle w:val="PL"/>
      </w:pPr>
      <w:r>
        <w:t xml:space="preserve">          $ref: 'TS29571_CommonData.yaml#/components/schemas/Float'</w:t>
      </w:r>
    </w:p>
    <w:p w14:paraId="4A03D5E0" w14:textId="77777777" w:rsidR="0088222A" w:rsidRDefault="0088222A" w:rsidP="0088222A">
      <w:pPr>
        <w:pStyle w:val="PL"/>
      </w:pPr>
      <w:r>
        <w:t xml:space="preserve">        dlVol:</w:t>
      </w:r>
    </w:p>
    <w:p w14:paraId="1030DFEC" w14:textId="77777777" w:rsidR="0088222A" w:rsidRDefault="0088222A" w:rsidP="0088222A">
      <w:pPr>
        <w:pStyle w:val="PL"/>
      </w:pPr>
      <w:r>
        <w:t xml:space="preserve">          $ref: 'TS29122_CommonData.yaml#/components/schemas/Volume'</w:t>
      </w:r>
    </w:p>
    <w:p w14:paraId="3E0B29A4" w14:textId="77777777" w:rsidR="0088222A" w:rsidRDefault="0088222A" w:rsidP="0088222A">
      <w:pPr>
        <w:pStyle w:val="PL"/>
      </w:pPr>
      <w:r>
        <w:t xml:space="preserve">        dlVolVariance:</w:t>
      </w:r>
    </w:p>
    <w:p w14:paraId="4D49484D" w14:textId="77777777" w:rsidR="0088222A" w:rsidRDefault="0088222A" w:rsidP="0088222A">
      <w:pPr>
        <w:pStyle w:val="PL"/>
      </w:pPr>
      <w:r>
        <w:t xml:space="preserve">          $ref: 'TS29571_CommonData.yaml#/components/schemas/Float'</w:t>
      </w:r>
    </w:p>
    <w:p w14:paraId="0F679601" w14:textId="77777777" w:rsidR="0088222A" w:rsidRDefault="0088222A" w:rsidP="0088222A">
      <w:pPr>
        <w:pStyle w:val="PL"/>
      </w:pPr>
      <w:r>
        <w:t xml:space="preserve">    UserDataCongestionInfo:</w:t>
      </w:r>
    </w:p>
    <w:p w14:paraId="13F26AA6" w14:textId="77777777" w:rsidR="0088222A" w:rsidRDefault="0088222A" w:rsidP="0088222A">
      <w:pPr>
        <w:pStyle w:val="PL"/>
      </w:pPr>
      <w:r>
        <w:t xml:space="preserve">      description: Represents the user data congestion information.</w:t>
      </w:r>
    </w:p>
    <w:p w14:paraId="55F22451" w14:textId="77777777" w:rsidR="0088222A" w:rsidRDefault="0088222A" w:rsidP="0088222A">
      <w:pPr>
        <w:pStyle w:val="PL"/>
      </w:pPr>
      <w:r>
        <w:t xml:space="preserve">      type: object</w:t>
      </w:r>
    </w:p>
    <w:p w14:paraId="4568123D" w14:textId="77777777" w:rsidR="0088222A" w:rsidRDefault="0088222A" w:rsidP="0088222A">
      <w:pPr>
        <w:pStyle w:val="PL"/>
      </w:pPr>
      <w:r>
        <w:t xml:space="preserve">      properties:</w:t>
      </w:r>
    </w:p>
    <w:p w14:paraId="44908DB2" w14:textId="77777777" w:rsidR="0088222A" w:rsidRDefault="0088222A" w:rsidP="0088222A">
      <w:pPr>
        <w:pStyle w:val="PL"/>
      </w:pPr>
      <w:r>
        <w:t xml:space="preserve">        networkArea:</w:t>
      </w:r>
    </w:p>
    <w:p w14:paraId="7898AFD7" w14:textId="77777777" w:rsidR="0088222A" w:rsidRDefault="0088222A" w:rsidP="0088222A">
      <w:pPr>
        <w:pStyle w:val="PL"/>
      </w:pPr>
      <w:r>
        <w:t xml:space="preserve">          $ref: 'TS29554_Npcf_BDTPolicyControl.yaml#/components/schemas/NetworkAreaInfo'</w:t>
      </w:r>
    </w:p>
    <w:p w14:paraId="149EC491" w14:textId="77777777" w:rsidR="0088222A" w:rsidRDefault="0088222A" w:rsidP="0088222A">
      <w:pPr>
        <w:pStyle w:val="PL"/>
      </w:pPr>
      <w:r>
        <w:t xml:space="preserve">        congestionInfo:</w:t>
      </w:r>
    </w:p>
    <w:p w14:paraId="29E7B316" w14:textId="77777777" w:rsidR="0088222A" w:rsidRDefault="0088222A" w:rsidP="0088222A">
      <w:pPr>
        <w:pStyle w:val="PL"/>
      </w:pPr>
      <w:r>
        <w:t xml:space="preserve">          $ref: '#/components/schemas/CongestionInfo'</w:t>
      </w:r>
    </w:p>
    <w:p w14:paraId="38CE269D" w14:textId="77777777" w:rsidR="0088222A" w:rsidRDefault="0088222A" w:rsidP="0088222A">
      <w:pPr>
        <w:pStyle w:val="PL"/>
      </w:pPr>
      <w:r>
        <w:t xml:space="preserve">        snssai:</w:t>
      </w:r>
    </w:p>
    <w:p w14:paraId="57AC23C9" w14:textId="77777777" w:rsidR="0088222A" w:rsidRDefault="0088222A" w:rsidP="0088222A">
      <w:pPr>
        <w:pStyle w:val="PL"/>
      </w:pPr>
      <w:r>
        <w:t xml:space="preserve">          $ref: 'TS29571_CommonData.yaml#/components/schemas/Snssai'</w:t>
      </w:r>
    </w:p>
    <w:p w14:paraId="01E5AC31" w14:textId="77777777" w:rsidR="0088222A" w:rsidRDefault="0088222A" w:rsidP="0088222A">
      <w:pPr>
        <w:pStyle w:val="PL"/>
      </w:pPr>
      <w:r>
        <w:t xml:space="preserve">    CongestionInfo:</w:t>
      </w:r>
    </w:p>
    <w:p w14:paraId="630B82EE" w14:textId="77777777" w:rsidR="0088222A" w:rsidRDefault="0088222A" w:rsidP="0088222A">
      <w:pPr>
        <w:pStyle w:val="PL"/>
      </w:pPr>
      <w:r>
        <w:t xml:space="preserve">      description: Represents the congestion information.</w:t>
      </w:r>
    </w:p>
    <w:p w14:paraId="4BAAC7F8" w14:textId="77777777" w:rsidR="0088222A" w:rsidRDefault="0088222A" w:rsidP="0088222A">
      <w:pPr>
        <w:pStyle w:val="PL"/>
      </w:pPr>
      <w:r>
        <w:t xml:space="preserve">      type: object</w:t>
      </w:r>
    </w:p>
    <w:p w14:paraId="71C647F6" w14:textId="77777777" w:rsidR="0088222A" w:rsidRDefault="0088222A" w:rsidP="0088222A">
      <w:pPr>
        <w:pStyle w:val="PL"/>
      </w:pPr>
      <w:r>
        <w:t xml:space="preserve">      properties:</w:t>
      </w:r>
    </w:p>
    <w:p w14:paraId="5EC3A486" w14:textId="77777777" w:rsidR="0088222A" w:rsidRDefault="0088222A" w:rsidP="0088222A">
      <w:pPr>
        <w:pStyle w:val="PL"/>
      </w:pPr>
      <w:r>
        <w:t xml:space="preserve">        congType:</w:t>
      </w:r>
    </w:p>
    <w:p w14:paraId="128B81C6" w14:textId="77777777" w:rsidR="0088222A" w:rsidRDefault="0088222A" w:rsidP="0088222A">
      <w:pPr>
        <w:pStyle w:val="PL"/>
      </w:pPr>
      <w:r>
        <w:lastRenderedPageBreak/>
        <w:t xml:space="preserve">          $ref: '#/components/schemas/CongestionType'</w:t>
      </w:r>
    </w:p>
    <w:p w14:paraId="0CFE3B49" w14:textId="77777777" w:rsidR="0088222A" w:rsidRDefault="0088222A" w:rsidP="0088222A">
      <w:pPr>
        <w:pStyle w:val="PL"/>
      </w:pPr>
      <w:r>
        <w:t xml:space="preserve">        timeIntev:</w:t>
      </w:r>
    </w:p>
    <w:p w14:paraId="10351565" w14:textId="77777777" w:rsidR="0088222A" w:rsidRDefault="0088222A" w:rsidP="0088222A">
      <w:pPr>
        <w:pStyle w:val="PL"/>
      </w:pPr>
      <w:r>
        <w:t xml:space="preserve">          $ref: 'TS29122_CommonData.yaml#/components/schemas/TimeWindow'</w:t>
      </w:r>
    </w:p>
    <w:p w14:paraId="5F828E2B" w14:textId="77777777" w:rsidR="0088222A" w:rsidRDefault="0088222A" w:rsidP="0088222A">
      <w:pPr>
        <w:pStyle w:val="PL"/>
      </w:pPr>
      <w:r>
        <w:t xml:space="preserve">        nsi:</w:t>
      </w:r>
    </w:p>
    <w:p w14:paraId="2E94F697" w14:textId="77777777" w:rsidR="0088222A" w:rsidRDefault="0088222A" w:rsidP="0088222A">
      <w:pPr>
        <w:pStyle w:val="PL"/>
      </w:pPr>
      <w:r>
        <w:t xml:space="preserve">          $ref: '#/components/schemas/ThresholdLevel'</w:t>
      </w:r>
    </w:p>
    <w:p w14:paraId="23C4D912" w14:textId="77777777" w:rsidR="0088222A" w:rsidRDefault="0088222A" w:rsidP="0088222A">
      <w:pPr>
        <w:pStyle w:val="PL"/>
      </w:pPr>
      <w:r>
        <w:t xml:space="preserve">        confidence:</w:t>
      </w:r>
    </w:p>
    <w:p w14:paraId="51C855B0" w14:textId="77777777" w:rsidR="0088222A" w:rsidRDefault="0088222A" w:rsidP="0088222A">
      <w:pPr>
        <w:pStyle w:val="PL"/>
      </w:pPr>
      <w:r>
        <w:t xml:space="preserve">          $ref: 'TS29571_CommonData.yaml#/components/schemas/Uinteger'</w:t>
      </w:r>
    </w:p>
    <w:p w14:paraId="0D8C2C17" w14:textId="77777777" w:rsidR="0088222A" w:rsidRDefault="0088222A" w:rsidP="0088222A">
      <w:pPr>
        <w:pStyle w:val="PL"/>
      </w:pPr>
      <w:r>
        <w:t xml:space="preserve">        topAppListUl:</w:t>
      </w:r>
    </w:p>
    <w:p w14:paraId="55841817" w14:textId="77777777" w:rsidR="0088222A" w:rsidRDefault="0088222A" w:rsidP="0088222A">
      <w:pPr>
        <w:pStyle w:val="PL"/>
      </w:pPr>
      <w:r>
        <w:t xml:space="preserve">          type: array</w:t>
      </w:r>
    </w:p>
    <w:p w14:paraId="479D0ADD" w14:textId="77777777" w:rsidR="0088222A" w:rsidRDefault="0088222A" w:rsidP="0088222A">
      <w:pPr>
        <w:pStyle w:val="PL"/>
      </w:pPr>
      <w:r>
        <w:t xml:space="preserve">          items:</w:t>
      </w:r>
    </w:p>
    <w:p w14:paraId="6EB69853" w14:textId="77777777" w:rsidR="0088222A" w:rsidRDefault="0088222A" w:rsidP="0088222A">
      <w:pPr>
        <w:pStyle w:val="PL"/>
      </w:pPr>
      <w:r>
        <w:t xml:space="preserve">            $ref: '#/components/schemas/TopApplication'</w:t>
      </w:r>
    </w:p>
    <w:p w14:paraId="6DFE9266" w14:textId="77777777" w:rsidR="0088222A" w:rsidRDefault="0088222A" w:rsidP="0088222A">
      <w:pPr>
        <w:pStyle w:val="PL"/>
      </w:pPr>
      <w:r>
        <w:t xml:space="preserve">          minItems: 1</w:t>
      </w:r>
    </w:p>
    <w:p w14:paraId="5A4342C6" w14:textId="77777777" w:rsidR="0088222A" w:rsidRDefault="0088222A" w:rsidP="0088222A">
      <w:pPr>
        <w:pStyle w:val="PL"/>
      </w:pPr>
      <w:r>
        <w:t xml:space="preserve">        topAppListDl:</w:t>
      </w:r>
    </w:p>
    <w:p w14:paraId="6165792C" w14:textId="77777777" w:rsidR="0088222A" w:rsidRDefault="0088222A" w:rsidP="0088222A">
      <w:pPr>
        <w:pStyle w:val="PL"/>
      </w:pPr>
      <w:r>
        <w:t xml:space="preserve">          type: array</w:t>
      </w:r>
    </w:p>
    <w:p w14:paraId="0CE6859F" w14:textId="77777777" w:rsidR="0088222A" w:rsidRDefault="0088222A" w:rsidP="0088222A">
      <w:pPr>
        <w:pStyle w:val="PL"/>
      </w:pPr>
      <w:r>
        <w:t xml:space="preserve">          items:</w:t>
      </w:r>
    </w:p>
    <w:p w14:paraId="02A0E92D" w14:textId="77777777" w:rsidR="0088222A" w:rsidRDefault="0088222A" w:rsidP="0088222A">
      <w:pPr>
        <w:pStyle w:val="PL"/>
      </w:pPr>
      <w:r>
        <w:t xml:space="preserve">            $ref: '#/components/schemas/TopApplication'</w:t>
      </w:r>
    </w:p>
    <w:p w14:paraId="721E109A" w14:textId="77777777" w:rsidR="0088222A" w:rsidRDefault="0088222A" w:rsidP="0088222A">
      <w:pPr>
        <w:pStyle w:val="PL"/>
      </w:pPr>
      <w:r>
        <w:t xml:space="preserve">          minItems: 1</w:t>
      </w:r>
    </w:p>
    <w:p w14:paraId="066FD910" w14:textId="77777777" w:rsidR="0088222A" w:rsidRDefault="0088222A" w:rsidP="0088222A">
      <w:pPr>
        <w:pStyle w:val="PL"/>
      </w:pPr>
      <w:r>
        <w:t xml:space="preserve">      required:</w:t>
      </w:r>
    </w:p>
    <w:p w14:paraId="0BE701A0" w14:textId="77777777" w:rsidR="0088222A" w:rsidRDefault="0088222A" w:rsidP="0088222A">
      <w:pPr>
        <w:pStyle w:val="PL"/>
      </w:pPr>
      <w:r>
        <w:t xml:space="preserve">        - congType</w:t>
      </w:r>
    </w:p>
    <w:p w14:paraId="3835FD30" w14:textId="77777777" w:rsidR="0088222A" w:rsidRDefault="0088222A" w:rsidP="0088222A">
      <w:pPr>
        <w:pStyle w:val="PL"/>
      </w:pPr>
      <w:r>
        <w:t xml:space="preserve">        - timeIntev</w:t>
      </w:r>
    </w:p>
    <w:p w14:paraId="0A3EFEC5" w14:textId="77777777" w:rsidR="0088222A" w:rsidRDefault="0088222A" w:rsidP="0088222A">
      <w:pPr>
        <w:pStyle w:val="PL"/>
      </w:pPr>
      <w:r>
        <w:t xml:space="preserve">        - nsi</w:t>
      </w:r>
    </w:p>
    <w:p w14:paraId="2DC0875C" w14:textId="77777777" w:rsidR="0088222A" w:rsidRDefault="0088222A" w:rsidP="0088222A">
      <w:pPr>
        <w:pStyle w:val="PL"/>
      </w:pPr>
      <w:r>
        <w:t xml:space="preserve">    TopApplication:</w:t>
      </w:r>
    </w:p>
    <w:p w14:paraId="4E15AC50" w14:textId="77777777" w:rsidR="0088222A" w:rsidRDefault="0088222A" w:rsidP="0088222A">
      <w:pPr>
        <w:pStyle w:val="PL"/>
      </w:pPr>
      <w:r>
        <w:t xml:space="preserve">      description: Top application that contributes the most to the traffic.</w:t>
      </w:r>
    </w:p>
    <w:p w14:paraId="30805560" w14:textId="77777777" w:rsidR="0088222A" w:rsidRDefault="0088222A" w:rsidP="0088222A">
      <w:pPr>
        <w:pStyle w:val="PL"/>
      </w:pPr>
      <w:r>
        <w:t xml:space="preserve">      type: object</w:t>
      </w:r>
    </w:p>
    <w:p w14:paraId="46581552" w14:textId="77777777" w:rsidR="0088222A" w:rsidRDefault="0088222A" w:rsidP="0088222A">
      <w:pPr>
        <w:pStyle w:val="PL"/>
      </w:pPr>
      <w:r>
        <w:t xml:space="preserve">      properties:</w:t>
      </w:r>
    </w:p>
    <w:p w14:paraId="3C36D5A3" w14:textId="77777777" w:rsidR="0088222A" w:rsidRDefault="0088222A" w:rsidP="0088222A">
      <w:pPr>
        <w:pStyle w:val="PL"/>
      </w:pPr>
      <w:r>
        <w:t xml:space="preserve">        appId:</w:t>
      </w:r>
    </w:p>
    <w:p w14:paraId="1EAEA8CE" w14:textId="77777777" w:rsidR="0088222A" w:rsidRDefault="0088222A" w:rsidP="0088222A">
      <w:pPr>
        <w:pStyle w:val="PL"/>
      </w:pPr>
      <w:r>
        <w:t xml:space="preserve">          $ref: 'TS29571_CommonData.yaml#/components/schemas/ApplicationId'</w:t>
      </w:r>
    </w:p>
    <w:p w14:paraId="2D8EB177" w14:textId="77777777" w:rsidR="0088222A" w:rsidRDefault="0088222A" w:rsidP="0088222A">
      <w:pPr>
        <w:pStyle w:val="PL"/>
      </w:pPr>
      <w:r>
        <w:t xml:space="preserve">        ipTrafficFilter:</w:t>
      </w:r>
    </w:p>
    <w:p w14:paraId="563AF8C6" w14:textId="77777777" w:rsidR="0088222A" w:rsidRDefault="0088222A" w:rsidP="0088222A">
      <w:pPr>
        <w:pStyle w:val="PL"/>
      </w:pPr>
      <w:r>
        <w:t xml:space="preserve">          $ref: 'TS29122_CommonData.yaml#/components/schemas/FlowInfo'</w:t>
      </w:r>
    </w:p>
    <w:p w14:paraId="2F6695E7" w14:textId="77777777" w:rsidR="0088222A" w:rsidRDefault="0088222A" w:rsidP="0088222A">
      <w:pPr>
        <w:pStyle w:val="PL"/>
      </w:pPr>
      <w:r>
        <w:t xml:space="preserve">        ratio:</w:t>
      </w:r>
    </w:p>
    <w:p w14:paraId="0D918DD2" w14:textId="77777777" w:rsidR="0088222A" w:rsidRDefault="0088222A" w:rsidP="0088222A">
      <w:pPr>
        <w:pStyle w:val="PL"/>
      </w:pPr>
      <w:r>
        <w:t xml:space="preserve">          $ref: 'TS29571_CommonData.yaml#/components/schemas/SamplingRatio'</w:t>
      </w:r>
    </w:p>
    <w:p w14:paraId="23FA6F08" w14:textId="77777777" w:rsidR="0088222A" w:rsidRDefault="0088222A" w:rsidP="0088222A">
      <w:pPr>
        <w:pStyle w:val="PL"/>
      </w:pPr>
      <w:r>
        <w:t xml:space="preserve">    QosSustainabilityInfo:</w:t>
      </w:r>
    </w:p>
    <w:p w14:paraId="59825328" w14:textId="77777777" w:rsidR="0088222A" w:rsidRDefault="0088222A" w:rsidP="0088222A">
      <w:pPr>
        <w:pStyle w:val="PL"/>
      </w:pPr>
      <w:r>
        <w:t xml:space="preserve">      description: Represents the QoS Sustainability information.</w:t>
      </w:r>
    </w:p>
    <w:p w14:paraId="77BD09C8" w14:textId="77777777" w:rsidR="0088222A" w:rsidRDefault="0088222A" w:rsidP="0088222A">
      <w:pPr>
        <w:pStyle w:val="PL"/>
      </w:pPr>
      <w:r>
        <w:t xml:space="preserve">      type: object</w:t>
      </w:r>
    </w:p>
    <w:p w14:paraId="2A2D3F35" w14:textId="77777777" w:rsidR="0088222A" w:rsidRDefault="0088222A" w:rsidP="0088222A">
      <w:pPr>
        <w:pStyle w:val="PL"/>
      </w:pPr>
      <w:r>
        <w:t xml:space="preserve">      properties:</w:t>
      </w:r>
    </w:p>
    <w:p w14:paraId="24DEB058" w14:textId="77777777" w:rsidR="0088222A" w:rsidRDefault="0088222A" w:rsidP="0088222A">
      <w:pPr>
        <w:pStyle w:val="PL"/>
      </w:pPr>
      <w:r>
        <w:t xml:space="preserve">        areaInfo:</w:t>
      </w:r>
    </w:p>
    <w:p w14:paraId="0E1FDC84" w14:textId="77777777" w:rsidR="0088222A" w:rsidRDefault="0088222A" w:rsidP="0088222A">
      <w:pPr>
        <w:pStyle w:val="PL"/>
      </w:pPr>
      <w:r>
        <w:t xml:space="preserve">          $ref: 'TS29554_Npcf_BDTPolicyControl.yaml#/components/schemas/NetworkAreaInfo'</w:t>
      </w:r>
    </w:p>
    <w:p w14:paraId="775B5E6F" w14:textId="77777777" w:rsidR="0088222A" w:rsidRDefault="0088222A" w:rsidP="0088222A">
      <w:pPr>
        <w:pStyle w:val="PL"/>
      </w:pPr>
      <w:r>
        <w:t xml:space="preserve">        startTs:</w:t>
      </w:r>
    </w:p>
    <w:p w14:paraId="0742C828" w14:textId="77777777" w:rsidR="0088222A" w:rsidRDefault="0088222A" w:rsidP="0088222A">
      <w:pPr>
        <w:pStyle w:val="PL"/>
      </w:pPr>
      <w:r>
        <w:t xml:space="preserve">          $ref: 'TS29571_CommonData.yaml#/components/schemas/DateTime'</w:t>
      </w:r>
    </w:p>
    <w:p w14:paraId="28055583" w14:textId="77777777" w:rsidR="0088222A" w:rsidRDefault="0088222A" w:rsidP="0088222A">
      <w:pPr>
        <w:pStyle w:val="PL"/>
      </w:pPr>
      <w:r>
        <w:t xml:space="preserve">        endTs:</w:t>
      </w:r>
    </w:p>
    <w:p w14:paraId="6FAE5828" w14:textId="77777777" w:rsidR="0088222A" w:rsidRDefault="0088222A" w:rsidP="0088222A">
      <w:pPr>
        <w:pStyle w:val="PL"/>
      </w:pPr>
      <w:r>
        <w:t xml:space="preserve">          $ref: 'TS29571_CommonData.yaml#/components/schemas/DateTime'</w:t>
      </w:r>
    </w:p>
    <w:p w14:paraId="0E78E102" w14:textId="77777777" w:rsidR="0088222A" w:rsidRDefault="0088222A" w:rsidP="0088222A">
      <w:pPr>
        <w:pStyle w:val="PL"/>
      </w:pPr>
      <w:r>
        <w:t xml:space="preserve">        qosFlowRetThd:</w:t>
      </w:r>
    </w:p>
    <w:p w14:paraId="4E5CC18C" w14:textId="77777777" w:rsidR="0088222A" w:rsidRDefault="0088222A" w:rsidP="0088222A">
      <w:pPr>
        <w:pStyle w:val="PL"/>
      </w:pPr>
      <w:r>
        <w:t xml:space="preserve">          $ref: '#/components/schemas/RetainabilityThreshold'</w:t>
      </w:r>
    </w:p>
    <w:p w14:paraId="5779FE0F" w14:textId="77777777" w:rsidR="0088222A" w:rsidRDefault="0088222A" w:rsidP="0088222A">
      <w:pPr>
        <w:pStyle w:val="PL"/>
      </w:pPr>
      <w:r>
        <w:t xml:space="preserve">        ranUeThrouThd:</w:t>
      </w:r>
    </w:p>
    <w:p w14:paraId="7E147C5B" w14:textId="77777777" w:rsidR="0088222A" w:rsidRDefault="0088222A" w:rsidP="0088222A">
      <w:pPr>
        <w:pStyle w:val="PL"/>
      </w:pPr>
      <w:r>
        <w:t xml:space="preserve">          $ref: 'TS29571_CommonData.yaml#/components/schemas/BitRate'</w:t>
      </w:r>
    </w:p>
    <w:p w14:paraId="72F3B960" w14:textId="77777777" w:rsidR="0088222A" w:rsidRDefault="0088222A" w:rsidP="0088222A">
      <w:pPr>
        <w:pStyle w:val="PL"/>
      </w:pPr>
      <w:r>
        <w:t xml:space="preserve">        snssai:</w:t>
      </w:r>
    </w:p>
    <w:p w14:paraId="0B1B7DB5" w14:textId="77777777" w:rsidR="0088222A" w:rsidRDefault="0088222A" w:rsidP="0088222A">
      <w:pPr>
        <w:pStyle w:val="PL"/>
      </w:pPr>
      <w:r>
        <w:t xml:space="preserve">          $ref: 'TS29571_CommonData.yaml#/components/schemas/Snssai'</w:t>
      </w:r>
    </w:p>
    <w:p w14:paraId="38B23689" w14:textId="77777777" w:rsidR="0088222A" w:rsidRDefault="0088222A" w:rsidP="0088222A">
      <w:pPr>
        <w:pStyle w:val="PL"/>
      </w:pPr>
      <w:r>
        <w:t xml:space="preserve">        confidence:</w:t>
      </w:r>
    </w:p>
    <w:p w14:paraId="27E2FEF0" w14:textId="77777777" w:rsidR="0088222A" w:rsidRDefault="0088222A" w:rsidP="0088222A">
      <w:pPr>
        <w:pStyle w:val="PL"/>
      </w:pPr>
      <w:r>
        <w:t xml:space="preserve">          $ref: 'TS29571_CommonData.yaml#/components/schemas/Uinteger'</w:t>
      </w:r>
    </w:p>
    <w:p w14:paraId="4A5AF682" w14:textId="77777777" w:rsidR="0088222A" w:rsidRDefault="0088222A" w:rsidP="0088222A">
      <w:pPr>
        <w:pStyle w:val="PL"/>
      </w:pPr>
      <w:r>
        <w:t xml:space="preserve">    QosRequirement:</w:t>
      </w:r>
    </w:p>
    <w:p w14:paraId="1EAFB158" w14:textId="77777777" w:rsidR="0088222A" w:rsidRDefault="0088222A" w:rsidP="0088222A">
      <w:pPr>
        <w:pStyle w:val="PL"/>
      </w:pPr>
      <w:r>
        <w:t xml:space="preserve">      description: Represents the QoS requirements.</w:t>
      </w:r>
    </w:p>
    <w:p w14:paraId="553347D2" w14:textId="77777777" w:rsidR="0088222A" w:rsidRDefault="0088222A" w:rsidP="0088222A">
      <w:pPr>
        <w:pStyle w:val="PL"/>
      </w:pPr>
      <w:r>
        <w:t xml:space="preserve">      type: object</w:t>
      </w:r>
    </w:p>
    <w:p w14:paraId="2B572EBD" w14:textId="77777777" w:rsidR="0088222A" w:rsidRDefault="0088222A" w:rsidP="0088222A">
      <w:pPr>
        <w:pStyle w:val="PL"/>
      </w:pPr>
      <w:r>
        <w:t xml:space="preserve">      properties:</w:t>
      </w:r>
    </w:p>
    <w:p w14:paraId="4AA8CE45" w14:textId="77777777" w:rsidR="0088222A" w:rsidRDefault="0088222A" w:rsidP="0088222A">
      <w:pPr>
        <w:pStyle w:val="PL"/>
      </w:pPr>
      <w:r>
        <w:t xml:space="preserve">        5qi:</w:t>
      </w:r>
    </w:p>
    <w:p w14:paraId="48FDFD17" w14:textId="77777777" w:rsidR="0088222A" w:rsidRDefault="0088222A" w:rsidP="0088222A">
      <w:pPr>
        <w:pStyle w:val="PL"/>
      </w:pPr>
      <w:r>
        <w:t xml:space="preserve">          $ref: 'TS29571_CommonData.yaml#/components/schemas/5Qi'</w:t>
      </w:r>
    </w:p>
    <w:p w14:paraId="52E334E5" w14:textId="77777777" w:rsidR="0088222A" w:rsidRDefault="0088222A" w:rsidP="0088222A">
      <w:pPr>
        <w:pStyle w:val="PL"/>
      </w:pPr>
      <w:r>
        <w:t xml:space="preserve">        gfbrUl:</w:t>
      </w:r>
    </w:p>
    <w:p w14:paraId="7171115A" w14:textId="77777777" w:rsidR="0088222A" w:rsidRDefault="0088222A" w:rsidP="0088222A">
      <w:pPr>
        <w:pStyle w:val="PL"/>
      </w:pPr>
      <w:r>
        <w:t xml:space="preserve">          $ref: 'TS29571_CommonData.yaml#/components/schemas/BitRate'</w:t>
      </w:r>
    </w:p>
    <w:p w14:paraId="19B39392" w14:textId="77777777" w:rsidR="0088222A" w:rsidRDefault="0088222A" w:rsidP="0088222A">
      <w:pPr>
        <w:pStyle w:val="PL"/>
      </w:pPr>
      <w:r>
        <w:t xml:space="preserve">        gfbrDl:</w:t>
      </w:r>
    </w:p>
    <w:p w14:paraId="193114D8" w14:textId="77777777" w:rsidR="0088222A" w:rsidRDefault="0088222A" w:rsidP="0088222A">
      <w:pPr>
        <w:pStyle w:val="PL"/>
      </w:pPr>
      <w:r>
        <w:t xml:space="preserve">          $ref: 'TS29571_CommonData.yaml#/components/schemas/BitRate'</w:t>
      </w:r>
    </w:p>
    <w:p w14:paraId="0AF95CEB" w14:textId="77777777" w:rsidR="0088222A" w:rsidRDefault="0088222A" w:rsidP="0088222A">
      <w:pPr>
        <w:pStyle w:val="PL"/>
      </w:pPr>
      <w:r>
        <w:t xml:space="preserve">        resType:</w:t>
      </w:r>
    </w:p>
    <w:p w14:paraId="1B6E4A90" w14:textId="77777777" w:rsidR="0088222A" w:rsidRDefault="0088222A" w:rsidP="0088222A">
      <w:pPr>
        <w:pStyle w:val="PL"/>
      </w:pPr>
      <w:r>
        <w:t xml:space="preserve">          $ref: 'TS29571_CommonData.yaml#/components/schemas/QosResourceType'</w:t>
      </w:r>
    </w:p>
    <w:p w14:paraId="712F29B6" w14:textId="77777777" w:rsidR="0088222A" w:rsidRDefault="0088222A" w:rsidP="0088222A">
      <w:pPr>
        <w:pStyle w:val="PL"/>
      </w:pPr>
      <w:r>
        <w:t xml:space="preserve">        pdb:</w:t>
      </w:r>
    </w:p>
    <w:p w14:paraId="39601C2F" w14:textId="77777777" w:rsidR="0088222A" w:rsidRDefault="0088222A" w:rsidP="0088222A">
      <w:pPr>
        <w:pStyle w:val="PL"/>
      </w:pPr>
      <w:r>
        <w:t xml:space="preserve">          $ref: 'TS29571_CommonData.yaml#/components/schemas/PacketDelBudget'</w:t>
      </w:r>
    </w:p>
    <w:p w14:paraId="372614A9" w14:textId="77777777" w:rsidR="0088222A" w:rsidRDefault="0088222A" w:rsidP="0088222A">
      <w:pPr>
        <w:pStyle w:val="PL"/>
      </w:pPr>
      <w:r>
        <w:t xml:space="preserve">        per:</w:t>
      </w:r>
    </w:p>
    <w:p w14:paraId="4AF36C37" w14:textId="77777777" w:rsidR="0088222A" w:rsidRDefault="0088222A" w:rsidP="0088222A">
      <w:pPr>
        <w:pStyle w:val="PL"/>
      </w:pPr>
      <w:r>
        <w:t xml:space="preserve">          $ref: 'TS29571_CommonData.yaml#/components/schemas/PacketErrRate'</w:t>
      </w:r>
    </w:p>
    <w:p w14:paraId="778B4521" w14:textId="77777777" w:rsidR="0088222A" w:rsidRDefault="0088222A" w:rsidP="0088222A">
      <w:pPr>
        <w:pStyle w:val="PL"/>
      </w:pPr>
      <w:r>
        <w:t xml:space="preserve">    ThresholdLevel:</w:t>
      </w:r>
    </w:p>
    <w:p w14:paraId="34E80A4F" w14:textId="77777777" w:rsidR="0088222A" w:rsidRDefault="0088222A" w:rsidP="0088222A">
      <w:pPr>
        <w:pStyle w:val="PL"/>
      </w:pPr>
      <w:r>
        <w:t xml:space="preserve">      description: Represents a threshold level.</w:t>
      </w:r>
    </w:p>
    <w:p w14:paraId="44E05456" w14:textId="77777777" w:rsidR="0088222A" w:rsidRDefault="0088222A" w:rsidP="0088222A">
      <w:pPr>
        <w:pStyle w:val="PL"/>
      </w:pPr>
      <w:r>
        <w:t xml:space="preserve">      type: object</w:t>
      </w:r>
    </w:p>
    <w:p w14:paraId="6D1046B3" w14:textId="77777777" w:rsidR="0088222A" w:rsidRDefault="0088222A" w:rsidP="0088222A">
      <w:pPr>
        <w:pStyle w:val="PL"/>
      </w:pPr>
      <w:r>
        <w:t xml:space="preserve">      properties:</w:t>
      </w:r>
    </w:p>
    <w:p w14:paraId="24752A9A" w14:textId="77777777" w:rsidR="0088222A" w:rsidRDefault="0088222A" w:rsidP="0088222A">
      <w:pPr>
        <w:pStyle w:val="PL"/>
      </w:pPr>
      <w:r>
        <w:t xml:space="preserve">        congLevel:</w:t>
      </w:r>
    </w:p>
    <w:p w14:paraId="3DF02D3D" w14:textId="77777777" w:rsidR="0088222A" w:rsidRDefault="0088222A" w:rsidP="0088222A">
      <w:pPr>
        <w:pStyle w:val="PL"/>
      </w:pPr>
      <w:r>
        <w:t xml:space="preserve">          type: integer</w:t>
      </w:r>
    </w:p>
    <w:p w14:paraId="42044817" w14:textId="77777777" w:rsidR="0088222A" w:rsidRDefault="0088222A" w:rsidP="0088222A">
      <w:pPr>
        <w:pStyle w:val="PL"/>
      </w:pPr>
      <w:r>
        <w:t xml:space="preserve">        nfLoadLevel:</w:t>
      </w:r>
    </w:p>
    <w:p w14:paraId="394E6669" w14:textId="77777777" w:rsidR="0088222A" w:rsidRDefault="0088222A" w:rsidP="0088222A">
      <w:pPr>
        <w:pStyle w:val="PL"/>
      </w:pPr>
      <w:r>
        <w:t xml:space="preserve">          type: integer</w:t>
      </w:r>
    </w:p>
    <w:p w14:paraId="0FBB8BA3" w14:textId="77777777" w:rsidR="0088222A" w:rsidRDefault="0088222A" w:rsidP="0088222A">
      <w:pPr>
        <w:pStyle w:val="PL"/>
      </w:pPr>
      <w:r>
        <w:t xml:space="preserve">        nfCpuUsage:</w:t>
      </w:r>
    </w:p>
    <w:p w14:paraId="28E89640" w14:textId="77777777" w:rsidR="0088222A" w:rsidRDefault="0088222A" w:rsidP="0088222A">
      <w:pPr>
        <w:pStyle w:val="PL"/>
      </w:pPr>
      <w:r>
        <w:t xml:space="preserve">          type: integer</w:t>
      </w:r>
    </w:p>
    <w:p w14:paraId="7DD8EB44" w14:textId="77777777" w:rsidR="0088222A" w:rsidRDefault="0088222A" w:rsidP="0088222A">
      <w:pPr>
        <w:pStyle w:val="PL"/>
      </w:pPr>
      <w:r>
        <w:t xml:space="preserve">        nfMemoryUsage:</w:t>
      </w:r>
    </w:p>
    <w:p w14:paraId="05C67DA0" w14:textId="77777777" w:rsidR="0088222A" w:rsidRDefault="0088222A" w:rsidP="0088222A">
      <w:pPr>
        <w:pStyle w:val="PL"/>
      </w:pPr>
      <w:r>
        <w:t xml:space="preserve">          type: integer</w:t>
      </w:r>
    </w:p>
    <w:p w14:paraId="2ACE2896" w14:textId="77777777" w:rsidR="0088222A" w:rsidRDefault="0088222A" w:rsidP="0088222A">
      <w:pPr>
        <w:pStyle w:val="PL"/>
      </w:pPr>
      <w:r>
        <w:t xml:space="preserve">        nfStorageUsage:</w:t>
      </w:r>
    </w:p>
    <w:p w14:paraId="41F7C494" w14:textId="77777777" w:rsidR="0088222A" w:rsidRDefault="0088222A" w:rsidP="0088222A">
      <w:pPr>
        <w:pStyle w:val="PL"/>
      </w:pPr>
      <w:r>
        <w:lastRenderedPageBreak/>
        <w:t xml:space="preserve">          type: integer</w:t>
      </w:r>
    </w:p>
    <w:p w14:paraId="593D438C" w14:textId="77777777" w:rsidR="0088222A" w:rsidRDefault="0088222A" w:rsidP="0088222A">
      <w:pPr>
        <w:pStyle w:val="PL"/>
      </w:pPr>
      <w:r>
        <w:t xml:space="preserve">    NfLoadLevelInformation:</w:t>
      </w:r>
    </w:p>
    <w:p w14:paraId="1E552D46" w14:textId="77777777" w:rsidR="0088222A" w:rsidRDefault="0088222A" w:rsidP="0088222A">
      <w:pPr>
        <w:pStyle w:val="PL"/>
      </w:pPr>
      <w:r>
        <w:t xml:space="preserve">      description: Represents load level information of a given NF instance.</w:t>
      </w:r>
    </w:p>
    <w:p w14:paraId="44B6A0FC" w14:textId="77777777" w:rsidR="0088222A" w:rsidRDefault="0088222A" w:rsidP="0088222A">
      <w:pPr>
        <w:pStyle w:val="PL"/>
      </w:pPr>
      <w:r>
        <w:t xml:space="preserve">      type: object</w:t>
      </w:r>
    </w:p>
    <w:p w14:paraId="2D4AB31F" w14:textId="77777777" w:rsidR="0088222A" w:rsidRDefault="0088222A" w:rsidP="0088222A">
      <w:pPr>
        <w:pStyle w:val="PL"/>
      </w:pPr>
      <w:r>
        <w:t xml:space="preserve">      properties:</w:t>
      </w:r>
    </w:p>
    <w:p w14:paraId="25C6825B" w14:textId="77777777" w:rsidR="0088222A" w:rsidRDefault="0088222A" w:rsidP="0088222A">
      <w:pPr>
        <w:pStyle w:val="PL"/>
      </w:pPr>
      <w:r>
        <w:t xml:space="preserve">        nfType:</w:t>
      </w:r>
    </w:p>
    <w:p w14:paraId="4B83AB95" w14:textId="77777777" w:rsidR="0088222A" w:rsidRDefault="0088222A" w:rsidP="0088222A">
      <w:pPr>
        <w:pStyle w:val="PL"/>
      </w:pPr>
      <w:r>
        <w:t xml:space="preserve">          $ref: 'TS29510_Nnrf_NFManagement.yaml#/components/schemas/NFType'</w:t>
      </w:r>
    </w:p>
    <w:p w14:paraId="155A5AC2" w14:textId="77777777" w:rsidR="0088222A" w:rsidRDefault="0088222A" w:rsidP="0088222A">
      <w:pPr>
        <w:pStyle w:val="PL"/>
      </w:pPr>
      <w:r>
        <w:t xml:space="preserve">        nfInstanceId:</w:t>
      </w:r>
    </w:p>
    <w:p w14:paraId="46587FF8" w14:textId="77777777" w:rsidR="0088222A" w:rsidRDefault="0088222A" w:rsidP="0088222A">
      <w:pPr>
        <w:pStyle w:val="PL"/>
      </w:pPr>
      <w:r>
        <w:t xml:space="preserve">          $ref: 'TS29571_CommonData.yaml#/components/schemas/NfInstanceId'</w:t>
      </w:r>
    </w:p>
    <w:p w14:paraId="4C322F79" w14:textId="77777777" w:rsidR="0088222A" w:rsidRDefault="0088222A" w:rsidP="0088222A">
      <w:pPr>
        <w:pStyle w:val="PL"/>
      </w:pPr>
      <w:r>
        <w:t xml:space="preserve">        nfSetId:</w:t>
      </w:r>
    </w:p>
    <w:p w14:paraId="3C5421C1" w14:textId="77777777" w:rsidR="0088222A" w:rsidRDefault="0088222A" w:rsidP="0088222A">
      <w:pPr>
        <w:pStyle w:val="PL"/>
      </w:pPr>
      <w:r>
        <w:t xml:space="preserve">          $ref: 'TS29571_CommonData.yaml#/components/schemas/NfSetId'</w:t>
      </w:r>
    </w:p>
    <w:p w14:paraId="029FB911" w14:textId="77777777" w:rsidR="0088222A" w:rsidRDefault="0088222A" w:rsidP="0088222A">
      <w:pPr>
        <w:pStyle w:val="PL"/>
      </w:pPr>
      <w:r>
        <w:t xml:space="preserve">        nfStatus:</w:t>
      </w:r>
    </w:p>
    <w:p w14:paraId="448B6D62" w14:textId="77777777" w:rsidR="0088222A" w:rsidRDefault="0088222A" w:rsidP="0088222A">
      <w:pPr>
        <w:pStyle w:val="PL"/>
      </w:pPr>
      <w:r>
        <w:t xml:space="preserve">          $ref: '#/components/schemas/NfStatus'</w:t>
      </w:r>
    </w:p>
    <w:p w14:paraId="33F028E3" w14:textId="77777777" w:rsidR="0088222A" w:rsidRDefault="0088222A" w:rsidP="0088222A">
      <w:pPr>
        <w:pStyle w:val="PL"/>
      </w:pPr>
      <w:r>
        <w:t xml:space="preserve">        nfCpuUsage:</w:t>
      </w:r>
    </w:p>
    <w:p w14:paraId="1F5D669B" w14:textId="77777777" w:rsidR="0088222A" w:rsidRDefault="0088222A" w:rsidP="0088222A">
      <w:pPr>
        <w:pStyle w:val="PL"/>
      </w:pPr>
      <w:r>
        <w:t xml:space="preserve">          type: integer</w:t>
      </w:r>
    </w:p>
    <w:p w14:paraId="5D360F7D" w14:textId="77777777" w:rsidR="0088222A" w:rsidRDefault="0088222A" w:rsidP="0088222A">
      <w:pPr>
        <w:pStyle w:val="PL"/>
      </w:pPr>
      <w:r>
        <w:t xml:space="preserve">        nfMemoryUsage:</w:t>
      </w:r>
    </w:p>
    <w:p w14:paraId="7DFD1DAD" w14:textId="77777777" w:rsidR="0088222A" w:rsidRDefault="0088222A" w:rsidP="0088222A">
      <w:pPr>
        <w:pStyle w:val="PL"/>
      </w:pPr>
      <w:r>
        <w:t xml:space="preserve">          type: integer</w:t>
      </w:r>
    </w:p>
    <w:p w14:paraId="72686BEF" w14:textId="77777777" w:rsidR="0088222A" w:rsidRDefault="0088222A" w:rsidP="0088222A">
      <w:pPr>
        <w:pStyle w:val="PL"/>
      </w:pPr>
      <w:r>
        <w:t xml:space="preserve">        nfStorageUsage:</w:t>
      </w:r>
    </w:p>
    <w:p w14:paraId="2B0193DB" w14:textId="77777777" w:rsidR="0088222A" w:rsidRDefault="0088222A" w:rsidP="0088222A">
      <w:pPr>
        <w:pStyle w:val="PL"/>
      </w:pPr>
      <w:r>
        <w:t xml:space="preserve">          type: integer</w:t>
      </w:r>
    </w:p>
    <w:p w14:paraId="7691FEEA" w14:textId="77777777" w:rsidR="0088222A" w:rsidRDefault="0088222A" w:rsidP="0088222A">
      <w:pPr>
        <w:pStyle w:val="PL"/>
      </w:pPr>
      <w:r>
        <w:t xml:space="preserve">        nfLoadLevelAverage:</w:t>
      </w:r>
    </w:p>
    <w:p w14:paraId="59ED465A" w14:textId="77777777" w:rsidR="0088222A" w:rsidRDefault="0088222A" w:rsidP="0088222A">
      <w:pPr>
        <w:pStyle w:val="PL"/>
      </w:pPr>
      <w:r>
        <w:t xml:space="preserve">          type: integer</w:t>
      </w:r>
    </w:p>
    <w:p w14:paraId="7EB0C189" w14:textId="77777777" w:rsidR="0088222A" w:rsidRDefault="0088222A" w:rsidP="0088222A">
      <w:pPr>
        <w:pStyle w:val="PL"/>
      </w:pPr>
      <w:r>
        <w:t xml:space="preserve">        nfLoadLevelpeak:</w:t>
      </w:r>
    </w:p>
    <w:p w14:paraId="5DFD929D" w14:textId="77777777" w:rsidR="0088222A" w:rsidRDefault="0088222A" w:rsidP="0088222A">
      <w:pPr>
        <w:pStyle w:val="PL"/>
      </w:pPr>
      <w:r>
        <w:t xml:space="preserve">          type: integer</w:t>
      </w:r>
    </w:p>
    <w:p w14:paraId="63EE75F6" w14:textId="77777777" w:rsidR="0088222A" w:rsidRDefault="0088222A" w:rsidP="0088222A">
      <w:pPr>
        <w:pStyle w:val="PL"/>
      </w:pPr>
      <w:r>
        <w:t xml:space="preserve">        snssai:</w:t>
      </w:r>
    </w:p>
    <w:p w14:paraId="4E3051E8" w14:textId="77777777" w:rsidR="0088222A" w:rsidRDefault="0088222A" w:rsidP="0088222A">
      <w:pPr>
        <w:pStyle w:val="PL"/>
      </w:pPr>
      <w:r>
        <w:t xml:space="preserve">          $ref: 'TS29571_CommonData.yaml#/components/schemas/Snssai'</w:t>
      </w:r>
    </w:p>
    <w:p w14:paraId="2EC30E91" w14:textId="77777777" w:rsidR="0088222A" w:rsidRDefault="0088222A" w:rsidP="0088222A">
      <w:pPr>
        <w:pStyle w:val="PL"/>
      </w:pPr>
      <w:r>
        <w:t xml:space="preserve">        confidence:</w:t>
      </w:r>
    </w:p>
    <w:p w14:paraId="0C12AFFD" w14:textId="77777777" w:rsidR="0088222A" w:rsidRDefault="0088222A" w:rsidP="0088222A">
      <w:pPr>
        <w:pStyle w:val="PL"/>
      </w:pPr>
      <w:r>
        <w:t xml:space="preserve">          $ref: 'TS29571_CommonData.yaml#/components/schemas/Uinteger'</w:t>
      </w:r>
    </w:p>
    <w:p w14:paraId="43F6322F" w14:textId="77777777" w:rsidR="0088222A" w:rsidRDefault="0088222A" w:rsidP="0088222A">
      <w:pPr>
        <w:pStyle w:val="PL"/>
      </w:pPr>
      <w:r>
        <w:t xml:space="preserve">      required:</w:t>
      </w:r>
    </w:p>
    <w:p w14:paraId="56F01488" w14:textId="77777777" w:rsidR="0088222A" w:rsidRDefault="0088222A" w:rsidP="0088222A">
      <w:pPr>
        <w:pStyle w:val="PL"/>
      </w:pPr>
      <w:r>
        <w:t xml:space="preserve">        - nfType</w:t>
      </w:r>
    </w:p>
    <w:p w14:paraId="53508EFB" w14:textId="77777777" w:rsidR="0088222A" w:rsidRDefault="0088222A" w:rsidP="0088222A">
      <w:pPr>
        <w:pStyle w:val="PL"/>
      </w:pPr>
      <w:r>
        <w:t xml:space="preserve">        - nfInstanceId</w:t>
      </w:r>
    </w:p>
    <w:p w14:paraId="548A0A66" w14:textId="77777777" w:rsidR="0088222A" w:rsidRDefault="0088222A" w:rsidP="0088222A">
      <w:pPr>
        <w:pStyle w:val="PL"/>
      </w:pPr>
      <w:r>
        <w:t xml:space="preserve">    NfStatus:</w:t>
      </w:r>
    </w:p>
    <w:p w14:paraId="4EBDD561" w14:textId="77777777" w:rsidR="0088222A" w:rsidRDefault="0088222A" w:rsidP="0088222A">
      <w:pPr>
        <w:pStyle w:val="PL"/>
      </w:pPr>
      <w:r>
        <w:t xml:space="preserve">      description: Contains the percentage of time spent on various NF states.</w:t>
      </w:r>
    </w:p>
    <w:p w14:paraId="63AFBA69" w14:textId="77777777" w:rsidR="0088222A" w:rsidRDefault="0088222A" w:rsidP="0088222A">
      <w:pPr>
        <w:pStyle w:val="PL"/>
      </w:pPr>
      <w:r>
        <w:t xml:space="preserve">      type: object</w:t>
      </w:r>
    </w:p>
    <w:p w14:paraId="678F359E" w14:textId="77777777" w:rsidR="0088222A" w:rsidRDefault="0088222A" w:rsidP="0088222A">
      <w:pPr>
        <w:pStyle w:val="PL"/>
      </w:pPr>
      <w:r>
        <w:t xml:space="preserve">      properties:</w:t>
      </w:r>
    </w:p>
    <w:p w14:paraId="7C08E8AE" w14:textId="77777777" w:rsidR="0088222A" w:rsidRDefault="0088222A" w:rsidP="0088222A">
      <w:pPr>
        <w:pStyle w:val="PL"/>
      </w:pPr>
      <w:r>
        <w:t xml:space="preserve">        statusRegistered:</w:t>
      </w:r>
    </w:p>
    <w:p w14:paraId="7CD345D5" w14:textId="77777777" w:rsidR="0088222A" w:rsidRDefault="0088222A" w:rsidP="0088222A">
      <w:pPr>
        <w:pStyle w:val="PL"/>
      </w:pPr>
      <w:r>
        <w:t xml:space="preserve">          $ref: 'TS29571_CommonData.yaml#/components/schemas/SamplingRatio'</w:t>
      </w:r>
    </w:p>
    <w:p w14:paraId="502AE880" w14:textId="77777777" w:rsidR="0088222A" w:rsidRDefault="0088222A" w:rsidP="0088222A">
      <w:pPr>
        <w:pStyle w:val="PL"/>
      </w:pPr>
      <w:r>
        <w:t xml:space="preserve">        statusUnregistered:</w:t>
      </w:r>
    </w:p>
    <w:p w14:paraId="1926548A" w14:textId="77777777" w:rsidR="0088222A" w:rsidRDefault="0088222A" w:rsidP="0088222A">
      <w:pPr>
        <w:pStyle w:val="PL"/>
      </w:pPr>
      <w:r>
        <w:t xml:space="preserve">          $ref: 'TS29571_CommonData.yaml#/components/schemas/SamplingRatio'</w:t>
      </w:r>
    </w:p>
    <w:p w14:paraId="6E85E408" w14:textId="77777777" w:rsidR="0088222A" w:rsidRDefault="0088222A" w:rsidP="0088222A">
      <w:pPr>
        <w:pStyle w:val="PL"/>
      </w:pPr>
      <w:r>
        <w:t xml:space="preserve">        statusUndiscoverable:</w:t>
      </w:r>
    </w:p>
    <w:p w14:paraId="218A0610" w14:textId="77777777" w:rsidR="0088222A" w:rsidRDefault="0088222A" w:rsidP="0088222A">
      <w:pPr>
        <w:pStyle w:val="PL"/>
      </w:pPr>
      <w:r>
        <w:t xml:space="preserve">          $ref: 'TS29571_CommonData.yaml#/components/schemas/SamplingRatio'</w:t>
      </w:r>
    </w:p>
    <w:p w14:paraId="471750BB" w14:textId="77777777" w:rsidR="0088222A" w:rsidRDefault="0088222A" w:rsidP="0088222A">
      <w:pPr>
        <w:pStyle w:val="PL"/>
      </w:pPr>
      <w:r>
        <w:t xml:space="preserve">    AnySlice:</w:t>
      </w:r>
    </w:p>
    <w:p w14:paraId="6480E342" w14:textId="77777777" w:rsidR="0088222A" w:rsidRDefault="0088222A" w:rsidP="0088222A">
      <w:pPr>
        <w:pStyle w:val="PL"/>
      </w:pPr>
      <w:r>
        <w:t xml:space="preserve">      type: boolean</w:t>
      </w:r>
    </w:p>
    <w:p w14:paraId="3F9B4633" w14:textId="77777777" w:rsidR="0088222A" w:rsidRDefault="0088222A" w:rsidP="0088222A">
      <w:pPr>
        <w:pStyle w:val="PL"/>
      </w:pPr>
      <w:r>
        <w:t xml:space="preserve">      description: FALSE represents not applicable for all slices. TRUE represents applicable for all slices.</w:t>
      </w:r>
    </w:p>
    <w:p w14:paraId="42E0E998" w14:textId="77777777" w:rsidR="0088222A" w:rsidRDefault="0088222A" w:rsidP="0088222A">
      <w:pPr>
        <w:pStyle w:val="PL"/>
      </w:pPr>
      <w:r>
        <w:t xml:space="preserve">    LoadLevelInformation:</w:t>
      </w:r>
    </w:p>
    <w:p w14:paraId="496E489B" w14:textId="77777777" w:rsidR="0088222A" w:rsidRDefault="0088222A" w:rsidP="0088222A">
      <w:pPr>
        <w:pStyle w:val="PL"/>
      </w:pPr>
      <w:r>
        <w:t xml:space="preserve">      type: integer</w:t>
      </w:r>
    </w:p>
    <w:p w14:paraId="26E43ABA" w14:textId="77777777" w:rsidR="0088222A" w:rsidRDefault="0088222A" w:rsidP="0088222A">
      <w:pPr>
        <w:pStyle w:val="PL"/>
      </w:pPr>
      <w:r>
        <w:t xml:space="preserve">      description: Load level information of the network slice and the optionally associated network slice instance.</w:t>
      </w:r>
    </w:p>
    <w:p w14:paraId="1CADB1F0" w14:textId="77777777" w:rsidR="0088222A" w:rsidRDefault="0088222A" w:rsidP="0088222A">
      <w:pPr>
        <w:pStyle w:val="PL"/>
      </w:pPr>
      <w:r>
        <w:t xml:space="preserve">    AbnormalBehaviour:</w:t>
      </w:r>
    </w:p>
    <w:p w14:paraId="4E8FF8C9" w14:textId="77777777" w:rsidR="0088222A" w:rsidRDefault="0088222A" w:rsidP="0088222A">
      <w:pPr>
        <w:pStyle w:val="PL"/>
      </w:pPr>
      <w:r>
        <w:t xml:space="preserve">      description: Represents the abnormal behaviour information.</w:t>
      </w:r>
    </w:p>
    <w:p w14:paraId="0448247E" w14:textId="77777777" w:rsidR="0088222A" w:rsidRDefault="0088222A" w:rsidP="0088222A">
      <w:pPr>
        <w:pStyle w:val="PL"/>
      </w:pPr>
      <w:r>
        <w:t xml:space="preserve">      type: object</w:t>
      </w:r>
    </w:p>
    <w:p w14:paraId="5EACB7B5" w14:textId="77777777" w:rsidR="0088222A" w:rsidRDefault="0088222A" w:rsidP="0088222A">
      <w:pPr>
        <w:pStyle w:val="PL"/>
      </w:pPr>
      <w:r>
        <w:t xml:space="preserve">      properties:</w:t>
      </w:r>
    </w:p>
    <w:p w14:paraId="231094F7" w14:textId="77777777" w:rsidR="0088222A" w:rsidRDefault="0088222A" w:rsidP="0088222A">
      <w:pPr>
        <w:pStyle w:val="PL"/>
      </w:pPr>
      <w:r>
        <w:t xml:space="preserve">        supis:</w:t>
      </w:r>
    </w:p>
    <w:p w14:paraId="4E2F8505" w14:textId="77777777" w:rsidR="0088222A" w:rsidRDefault="0088222A" w:rsidP="0088222A">
      <w:pPr>
        <w:pStyle w:val="PL"/>
      </w:pPr>
      <w:r>
        <w:t xml:space="preserve">          type: array</w:t>
      </w:r>
    </w:p>
    <w:p w14:paraId="100F00FD" w14:textId="77777777" w:rsidR="0088222A" w:rsidRDefault="0088222A" w:rsidP="0088222A">
      <w:pPr>
        <w:pStyle w:val="PL"/>
      </w:pPr>
      <w:r>
        <w:t xml:space="preserve">          items:</w:t>
      </w:r>
    </w:p>
    <w:p w14:paraId="2AA59A2A" w14:textId="77777777" w:rsidR="0088222A" w:rsidRDefault="0088222A" w:rsidP="0088222A">
      <w:pPr>
        <w:pStyle w:val="PL"/>
      </w:pPr>
      <w:r>
        <w:t xml:space="preserve">            $ref: 'TS29571_CommonData.yaml#/components/schemas/Supi'</w:t>
      </w:r>
    </w:p>
    <w:p w14:paraId="2E181633" w14:textId="77777777" w:rsidR="0088222A" w:rsidRDefault="0088222A" w:rsidP="0088222A">
      <w:pPr>
        <w:pStyle w:val="PL"/>
      </w:pPr>
      <w:r>
        <w:t xml:space="preserve">          minItems: 1</w:t>
      </w:r>
    </w:p>
    <w:p w14:paraId="6D186D4E" w14:textId="77777777" w:rsidR="0088222A" w:rsidRDefault="0088222A" w:rsidP="0088222A">
      <w:pPr>
        <w:pStyle w:val="PL"/>
      </w:pPr>
      <w:r>
        <w:t xml:space="preserve">        excep:</w:t>
      </w:r>
    </w:p>
    <w:p w14:paraId="5D262DD0" w14:textId="77777777" w:rsidR="0088222A" w:rsidRDefault="0088222A" w:rsidP="0088222A">
      <w:pPr>
        <w:pStyle w:val="PL"/>
      </w:pPr>
      <w:r>
        <w:t xml:space="preserve">          $ref: '#/components/schemas/Exception'</w:t>
      </w:r>
    </w:p>
    <w:p w14:paraId="1CB874BC" w14:textId="77777777" w:rsidR="0088222A" w:rsidRDefault="0088222A" w:rsidP="0088222A">
      <w:pPr>
        <w:pStyle w:val="PL"/>
      </w:pPr>
      <w:r>
        <w:t xml:space="preserve">        dnn:</w:t>
      </w:r>
    </w:p>
    <w:p w14:paraId="6B63008C" w14:textId="77777777" w:rsidR="0088222A" w:rsidRDefault="0088222A" w:rsidP="0088222A">
      <w:pPr>
        <w:pStyle w:val="PL"/>
      </w:pPr>
      <w:r>
        <w:t xml:space="preserve">          $ref: 'TS29571_CommonData.yaml#/components/schemas/Dnn'</w:t>
      </w:r>
    </w:p>
    <w:p w14:paraId="5018FA29" w14:textId="77777777" w:rsidR="0088222A" w:rsidRDefault="0088222A" w:rsidP="0088222A">
      <w:pPr>
        <w:pStyle w:val="PL"/>
      </w:pPr>
      <w:r>
        <w:t xml:space="preserve">        snssai:</w:t>
      </w:r>
    </w:p>
    <w:p w14:paraId="6941E81C" w14:textId="77777777" w:rsidR="0088222A" w:rsidRDefault="0088222A" w:rsidP="0088222A">
      <w:pPr>
        <w:pStyle w:val="PL"/>
      </w:pPr>
      <w:r>
        <w:t xml:space="preserve">          $ref: 'TS29571_CommonData.yaml#/components/schemas/Snssai'</w:t>
      </w:r>
    </w:p>
    <w:p w14:paraId="2072659F" w14:textId="77777777" w:rsidR="0088222A" w:rsidRDefault="0088222A" w:rsidP="0088222A">
      <w:pPr>
        <w:pStyle w:val="PL"/>
      </w:pPr>
      <w:r>
        <w:t xml:space="preserve">        ratio:</w:t>
      </w:r>
    </w:p>
    <w:p w14:paraId="5FB14A5E" w14:textId="77777777" w:rsidR="0088222A" w:rsidRDefault="0088222A" w:rsidP="0088222A">
      <w:pPr>
        <w:pStyle w:val="PL"/>
      </w:pPr>
      <w:r>
        <w:t xml:space="preserve">          $ref: 'TS29571_CommonData.yaml#/components/schemas/SamplingRatio'</w:t>
      </w:r>
    </w:p>
    <w:p w14:paraId="2F7EEE89" w14:textId="77777777" w:rsidR="0088222A" w:rsidRDefault="0088222A" w:rsidP="0088222A">
      <w:pPr>
        <w:pStyle w:val="PL"/>
      </w:pPr>
      <w:r>
        <w:t xml:space="preserve">        confidence:</w:t>
      </w:r>
    </w:p>
    <w:p w14:paraId="3391D74F" w14:textId="77777777" w:rsidR="0088222A" w:rsidRDefault="0088222A" w:rsidP="0088222A">
      <w:pPr>
        <w:pStyle w:val="PL"/>
      </w:pPr>
      <w:r>
        <w:t xml:space="preserve">          $ref: 'TS29571_CommonData.yaml#/components/schemas/Uinteger'</w:t>
      </w:r>
    </w:p>
    <w:p w14:paraId="7CFDCDDC" w14:textId="77777777" w:rsidR="0088222A" w:rsidRDefault="0088222A" w:rsidP="0088222A">
      <w:pPr>
        <w:pStyle w:val="PL"/>
      </w:pPr>
      <w:r>
        <w:t xml:space="preserve">        addtMeasInfo:</w:t>
      </w:r>
    </w:p>
    <w:p w14:paraId="2FCF5ACC" w14:textId="77777777" w:rsidR="0088222A" w:rsidRDefault="0088222A" w:rsidP="0088222A">
      <w:pPr>
        <w:pStyle w:val="PL"/>
      </w:pPr>
      <w:r>
        <w:t xml:space="preserve">          $ref: '#/components/schemas/AdditionalMeasurement'</w:t>
      </w:r>
    </w:p>
    <w:p w14:paraId="40DB10E9" w14:textId="77777777" w:rsidR="0088222A" w:rsidRDefault="0088222A" w:rsidP="0088222A">
      <w:pPr>
        <w:pStyle w:val="PL"/>
      </w:pPr>
      <w:r>
        <w:t xml:space="preserve">      required:</w:t>
      </w:r>
    </w:p>
    <w:p w14:paraId="2F249B74" w14:textId="77777777" w:rsidR="0088222A" w:rsidRDefault="0088222A" w:rsidP="0088222A">
      <w:pPr>
        <w:pStyle w:val="PL"/>
      </w:pPr>
      <w:r>
        <w:t xml:space="preserve">        - excep</w:t>
      </w:r>
    </w:p>
    <w:p w14:paraId="2A6C7EB1" w14:textId="77777777" w:rsidR="0088222A" w:rsidRDefault="0088222A" w:rsidP="0088222A">
      <w:pPr>
        <w:pStyle w:val="PL"/>
      </w:pPr>
      <w:r>
        <w:t xml:space="preserve">    Exception:</w:t>
      </w:r>
    </w:p>
    <w:p w14:paraId="1F452611" w14:textId="77777777" w:rsidR="0088222A" w:rsidRDefault="0088222A" w:rsidP="0088222A">
      <w:pPr>
        <w:pStyle w:val="PL"/>
      </w:pPr>
      <w:r>
        <w:t xml:space="preserve">      description: Represents the Exception information.</w:t>
      </w:r>
    </w:p>
    <w:p w14:paraId="3AD224E1" w14:textId="77777777" w:rsidR="0088222A" w:rsidRDefault="0088222A" w:rsidP="0088222A">
      <w:pPr>
        <w:pStyle w:val="PL"/>
      </w:pPr>
      <w:r>
        <w:t xml:space="preserve">      type: object</w:t>
      </w:r>
    </w:p>
    <w:p w14:paraId="2ADDA940" w14:textId="77777777" w:rsidR="0088222A" w:rsidRDefault="0088222A" w:rsidP="0088222A">
      <w:pPr>
        <w:pStyle w:val="PL"/>
      </w:pPr>
      <w:r>
        <w:t xml:space="preserve">      properties:</w:t>
      </w:r>
    </w:p>
    <w:p w14:paraId="14B2CA1A" w14:textId="77777777" w:rsidR="0088222A" w:rsidRDefault="0088222A" w:rsidP="0088222A">
      <w:pPr>
        <w:pStyle w:val="PL"/>
      </w:pPr>
      <w:r>
        <w:t xml:space="preserve">        excepId:</w:t>
      </w:r>
    </w:p>
    <w:p w14:paraId="2A0016B9" w14:textId="77777777" w:rsidR="0088222A" w:rsidRDefault="0088222A" w:rsidP="0088222A">
      <w:pPr>
        <w:pStyle w:val="PL"/>
      </w:pPr>
      <w:r>
        <w:t xml:space="preserve">          $ref: '#/components/schemas/ExceptionId'</w:t>
      </w:r>
    </w:p>
    <w:p w14:paraId="6074716D" w14:textId="77777777" w:rsidR="0088222A" w:rsidRDefault="0088222A" w:rsidP="0088222A">
      <w:pPr>
        <w:pStyle w:val="PL"/>
      </w:pPr>
      <w:r>
        <w:t xml:space="preserve">        excepLevel:</w:t>
      </w:r>
    </w:p>
    <w:p w14:paraId="6E30419B" w14:textId="77777777" w:rsidR="0088222A" w:rsidRDefault="0088222A" w:rsidP="0088222A">
      <w:pPr>
        <w:pStyle w:val="PL"/>
      </w:pPr>
      <w:r>
        <w:lastRenderedPageBreak/>
        <w:t xml:space="preserve">          type: integer</w:t>
      </w:r>
    </w:p>
    <w:p w14:paraId="4C51BD6F" w14:textId="77777777" w:rsidR="0088222A" w:rsidRDefault="0088222A" w:rsidP="0088222A">
      <w:pPr>
        <w:pStyle w:val="PL"/>
      </w:pPr>
      <w:r>
        <w:t xml:space="preserve">        excepTrend:</w:t>
      </w:r>
    </w:p>
    <w:p w14:paraId="76DD3B57" w14:textId="77777777" w:rsidR="0088222A" w:rsidRDefault="0088222A" w:rsidP="0088222A">
      <w:pPr>
        <w:pStyle w:val="PL"/>
      </w:pPr>
      <w:r>
        <w:t xml:space="preserve">          $ref: '#/components/schemas/ExceptionTrend'</w:t>
      </w:r>
    </w:p>
    <w:p w14:paraId="203A67A7" w14:textId="77777777" w:rsidR="0088222A" w:rsidRDefault="0088222A" w:rsidP="0088222A">
      <w:pPr>
        <w:pStyle w:val="PL"/>
      </w:pPr>
      <w:r>
        <w:t xml:space="preserve">      required:</w:t>
      </w:r>
    </w:p>
    <w:p w14:paraId="7BA72CA2" w14:textId="77777777" w:rsidR="0088222A" w:rsidRDefault="0088222A" w:rsidP="0088222A">
      <w:pPr>
        <w:pStyle w:val="PL"/>
      </w:pPr>
      <w:r>
        <w:t xml:space="preserve">        - excepId</w:t>
      </w:r>
    </w:p>
    <w:p w14:paraId="5768412E" w14:textId="77777777" w:rsidR="0088222A" w:rsidRDefault="0088222A" w:rsidP="0088222A">
      <w:pPr>
        <w:pStyle w:val="PL"/>
      </w:pPr>
      <w:r>
        <w:t xml:space="preserve">    AdditionalMeasurement:</w:t>
      </w:r>
    </w:p>
    <w:p w14:paraId="55996524" w14:textId="77777777" w:rsidR="0088222A" w:rsidRDefault="0088222A" w:rsidP="0088222A">
      <w:pPr>
        <w:pStyle w:val="PL"/>
      </w:pPr>
      <w:r>
        <w:t xml:space="preserve">      description: Represents additional measurement information.</w:t>
      </w:r>
    </w:p>
    <w:p w14:paraId="78C9F156" w14:textId="77777777" w:rsidR="0088222A" w:rsidRDefault="0088222A" w:rsidP="0088222A">
      <w:pPr>
        <w:pStyle w:val="PL"/>
      </w:pPr>
      <w:r>
        <w:t xml:space="preserve">      type: object</w:t>
      </w:r>
    </w:p>
    <w:p w14:paraId="763C7995" w14:textId="77777777" w:rsidR="0088222A" w:rsidRDefault="0088222A" w:rsidP="0088222A">
      <w:pPr>
        <w:pStyle w:val="PL"/>
      </w:pPr>
      <w:r>
        <w:t xml:space="preserve">      properties:</w:t>
      </w:r>
    </w:p>
    <w:p w14:paraId="09114763" w14:textId="77777777" w:rsidR="0088222A" w:rsidRDefault="0088222A" w:rsidP="0088222A">
      <w:pPr>
        <w:pStyle w:val="PL"/>
      </w:pPr>
      <w:r>
        <w:t xml:space="preserve">        unexpLoc:</w:t>
      </w:r>
    </w:p>
    <w:p w14:paraId="76EC56FC" w14:textId="77777777" w:rsidR="0088222A" w:rsidRDefault="0088222A" w:rsidP="0088222A">
      <w:pPr>
        <w:pStyle w:val="PL"/>
      </w:pPr>
      <w:r>
        <w:t xml:space="preserve">          $ref: 'TS29554_Npcf_BDTPolicyControl.yaml#/components/schemas/NetworkAreaInfo'</w:t>
      </w:r>
    </w:p>
    <w:p w14:paraId="63D20053" w14:textId="77777777" w:rsidR="0088222A" w:rsidRDefault="0088222A" w:rsidP="0088222A">
      <w:pPr>
        <w:pStyle w:val="PL"/>
      </w:pPr>
      <w:r>
        <w:t xml:space="preserve">        unexpFlowTeps:</w:t>
      </w:r>
    </w:p>
    <w:p w14:paraId="0A6356E2" w14:textId="77777777" w:rsidR="0088222A" w:rsidRDefault="0088222A" w:rsidP="0088222A">
      <w:pPr>
        <w:pStyle w:val="PL"/>
      </w:pPr>
      <w:r>
        <w:t xml:space="preserve">          type: array</w:t>
      </w:r>
    </w:p>
    <w:p w14:paraId="2008D0B4" w14:textId="77777777" w:rsidR="0088222A" w:rsidRDefault="0088222A" w:rsidP="0088222A">
      <w:pPr>
        <w:pStyle w:val="PL"/>
      </w:pPr>
      <w:r>
        <w:t xml:space="preserve">          items:</w:t>
      </w:r>
    </w:p>
    <w:p w14:paraId="0D3B5080" w14:textId="77777777" w:rsidR="0088222A" w:rsidRDefault="0088222A" w:rsidP="0088222A">
      <w:pPr>
        <w:pStyle w:val="PL"/>
      </w:pPr>
      <w:r>
        <w:t xml:space="preserve">            $ref: '#/components/schemas/IpEthFlowDescription'</w:t>
      </w:r>
    </w:p>
    <w:p w14:paraId="378C0070" w14:textId="77777777" w:rsidR="0088222A" w:rsidRDefault="0088222A" w:rsidP="0088222A">
      <w:pPr>
        <w:pStyle w:val="PL"/>
      </w:pPr>
      <w:r>
        <w:t xml:space="preserve">          minItems: 1</w:t>
      </w:r>
    </w:p>
    <w:p w14:paraId="10F99C89" w14:textId="77777777" w:rsidR="0088222A" w:rsidRDefault="0088222A" w:rsidP="0088222A">
      <w:pPr>
        <w:pStyle w:val="PL"/>
      </w:pPr>
      <w:r>
        <w:t xml:space="preserve">        unexpWakes:</w:t>
      </w:r>
    </w:p>
    <w:p w14:paraId="52F6F10F" w14:textId="77777777" w:rsidR="0088222A" w:rsidRDefault="0088222A" w:rsidP="0088222A">
      <w:pPr>
        <w:pStyle w:val="PL"/>
      </w:pPr>
      <w:r>
        <w:t xml:space="preserve">          type: array</w:t>
      </w:r>
    </w:p>
    <w:p w14:paraId="668ABC9D" w14:textId="77777777" w:rsidR="0088222A" w:rsidRDefault="0088222A" w:rsidP="0088222A">
      <w:pPr>
        <w:pStyle w:val="PL"/>
      </w:pPr>
      <w:r>
        <w:t xml:space="preserve">          items:</w:t>
      </w:r>
    </w:p>
    <w:p w14:paraId="7372D003" w14:textId="77777777" w:rsidR="0088222A" w:rsidRDefault="0088222A" w:rsidP="0088222A">
      <w:pPr>
        <w:pStyle w:val="PL"/>
      </w:pPr>
      <w:r>
        <w:t xml:space="preserve">            $ref: 'TS29571_CommonData.yaml#/components/schemas/DateTime'</w:t>
      </w:r>
    </w:p>
    <w:p w14:paraId="16A30265" w14:textId="77777777" w:rsidR="0088222A" w:rsidRDefault="0088222A" w:rsidP="0088222A">
      <w:pPr>
        <w:pStyle w:val="PL"/>
      </w:pPr>
      <w:r>
        <w:t xml:space="preserve">          minItems: 1</w:t>
      </w:r>
    </w:p>
    <w:p w14:paraId="069FA78C" w14:textId="77777777" w:rsidR="0088222A" w:rsidRDefault="0088222A" w:rsidP="0088222A">
      <w:pPr>
        <w:pStyle w:val="PL"/>
      </w:pPr>
      <w:r>
        <w:t xml:space="preserve">        ddosAttack:</w:t>
      </w:r>
    </w:p>
    <w:p w14:paraId="35EB6AF2" w14:textId="77777777" w:rsidR="0088222A" w:rsidRDefault="0088222A" w:rsidP="0088222A">
      <w:pPr>
        <w:pStyle w:val="PL"/>
      </w:pPr>
      <w:r>
        <w:t xml:space="preserve">          $ref: '#/components/schemas/AddressList'</w:t>
      </w:r>
    </w:p>
    <w:p w14:paraId="23728B86" w14:textId="77777777" w:rsidR="0088222A" w:rsidRDefault="0088222A" w:rsidP="0088222A">
      <w:pPr>
        <w:pStyle w:val="PL"/>
      </w:pPr>
      <w:r>
        <w:t xml:space="preserve">        wrgDest:</w:t>
      </w:r>
    </w:p>
    <w:p w14:paraId="7C5F63B3" w14:textId="77777777" w:rsidR="0088222A" w:rsidRDefault="0088222A" w:rsidP="0088222A">
      <w:pPr>
        <w:pStyle w:val="PL"/>
      </w:pPr>
      <w:r>
        <w:t xml:space="preserve">          $ref: '#/components/schemas/AddressList'</w:t>
      </w:r>
    </w:p>
    <w:p w14:paraId="7280C9ED" w14:textId="77777777" w:rsidR="0088222A" w:rsidRDefault="0088222A" w:rsidP="0088222A">
      <w:pPr>
        <w:pStyle w:val="PL"/>
      </w:pPr>
      <w:r>
        <w:t xml:space="preserve">        circums:</w:t>
      </w:r>
    </w:p>
    <w:p w14:paraId="51CF8BB2" w14:textId="77777777" w:rsidR="0088222A" w:rsidRDefault="0088222A" w:rsidP="0088222A">
      <w:pPr>
        <w:pStyle w:val="PL"/>
      </w:pPr>
      <w:r>
        <w:t xml:space="preserve">          type: array</w:t>
      </w:r>
    </w:p>
    <w:p w14:paraId="222F1C95" w14:textId="77777777" w:rsidR="0088222A" w:rsidRDefault="0088222A" w:rsidP="0088222A">
      <w:pPr>
        <w:pStyle w:val="PL"/>
      </w:pPr>
      <w:r>
        <w:t xml:space="preserve">          items:</w:t>
      </w:r>
    </w:p>
    <w:p w14:paraId="04684FB5" w14:textId="77777777" w:rsidR="0088222A" w:rsidRDefault="0088222A" w:rsidP="0088222A">
      <w:pPr>
        <w:pStyle w:val="PL"/>
      </w:pPr>
      <w:r>
        <w:t xml:space="preserve">            $ref: '#/components/schemas/CircumstanceDescription'</w:t>
      </w:r>
    </w:p>
    <w:p w14:paraId="30C6827C" w14:textId="77777777" w:rsidR="0088222A" w:rsidRDefault="0088222A" w:rsidP="0088222A">
      <w:pPr>
        <w:pStyle w:val="PL"/>
      </w:pPr>
      <w:r>
        <w:t xml:space="preserve">          minItems: 1</w:t>
      </w:r>
    </w:p>
    <w:p w14:paraId="4A889D92" w14:textId="77777777" w:rsidR="0088222A" w:rsidRDefault="0088222A" w:rsidP="0088222A">
      <w:pPr>
        <w:pStyle w:val="PL"/>
      </w:pPr>
      <w:r>
        <w:t xml:space="preserve">    IpEthFlowDescription:</w:t>
      </w:r>
    </w:p>
    <w:p w14:paraId="7611D1A9" w14:textId="77777777" w:rsidR="0088222A" w:rsidRDefault="0088222A" w:rsidP="0088222A">
      <w:pPr>
        <w:pStyle w:val="PL"/>
      </w:pPr>
      <w:r>
        <w:t xml:space="preserve">      description: Contains the description of an Uplink and/or Downlink Ethernet flow.</w:t>
      </w:r>
    </w:p>
    <w:p w14:paraId="24A5489E" w14:textId="77777777" w:rsidR="0088222A" w:rsidRDefault="0088222A" w:rsidP="0088222A">
      <w:pPr>
        <w:pStyle w:val="PL"/>
      </w:pPr>
      <w:r>
        <w:t xml:space="preserve">      type: object</w:t>
      </w:r>
    </w:p>
    <w:p w14:paraId="73DF9190" w14:textId="77777777" w:rsidR="0088222A" w:rsidRDefault="0088222A" w:rsidP="0088222A">
      <w:pPr>
        <w:pStyle w:val="PL"/>
      </w:pPr>
      <w:r>
        <w:t xml:space="preserve">      properties:</w:t>
      </w:r>
    </w:p>
    <w:p w14:paraId="62E03C0B" w14:textId="77777777" w:rsidR="0088222A" w:rsidRDefault="0088222A" w:rsidP="0088222A">
      <w:pPr>
        <w:pStyle w:val="PL"/>
      </w:pPr>
      <w:r>
        <w:t xml:space="preserve">        ipTrafficFilter:</w:t>
      </w:r>
    </w:p>
    <w:p w14:paraId="4F6C6037" w14:textId="77777777" w:rsidR="0088222A" w:rsidRDefault="0088222A" w:rsidP="0088222A">
      <w:pPr>
        <w:pStyle w:val="PL"/>
      </w:pPr>
      <w:r>
        <w:t xml:space="preserve">          $ref: 'TS29514_Npcf_PolicyAuthorization.yaml#/components/schemas/FlowDescription'</w:t>
      </w:r>
    </w:p>
    <w:p w14:paraId="0BB3FF3E" w14:textId="77777777" w:rsidR="0088222A" w:rsidRDefault="0088222A" w:rsidP="0088222A">
      <w:pPr>
        <w:pStyle w:val="PL"/>
      </w:pPr>
      <w:r>
        <w:t xml:space="preserve">        ethTrafficFilter:</w:t>
      </w:r>
    </w:p>
    <w:p w14:paraId="13539829" w14:textId="77777777" w:rsidR="0088222A" w:rsidRDefault="0088222A" w:rsidP="0088222A">
      <w:pPr>
        <w:pStyle w:val="PL"/>
      </w:pPr>
      <w:r>
        <w:t xml:space="preserve">          $ref: 'TS29514_Npcf_PolicyAuthorization.yaml#/components/schemas/EthFlowDescription'</w:t>
      </w:r>
    </w:p>
    <w:p w14:paraId="09011DF0" w14:textId="77777777" w:rsidR="0088222A" w:rsidRDefault="0088222A" w:rsidP="0088222A">
      <w:pPr>
        <w:pStyle w:val="PL"/>
      </w:pPr>
      <w:r>
        <w:t xml:space="preserve">    AddressList:</w:t>
      </w:r>
    </w:p>
    <w:p w14:paraId="0AE626C7" w14:textId="77777777" w:rsidR="0088222A" w:rsidRDefault="0088222A" w:rsidP="0088222A">
      <w:pPr>
        <w:pStyle w:val="PL"/>
      </w:pPr>
      <w:r>
        <w:t xml:space="preserve">      description: Represents a list of IPv4 and/or IPv6 addresses.</w:t>
      </w:r>
    </w:p>
    <w:p w14:paraId="3A6A68AD" w14:textId="77777777" w:rsidR="0088222A" w:rsidRDefault="0088222A" w:rsidP="0088222A">
      <w:pPr>
        <w:pStyle w:val="PL"/>
      </w:pPr>
      <w:r>
        <w:t xml:space="preserve">      type: object</w:t>
      </w:r>
    </w:p>
    <w:p w14:paraId="1F3E7A29" w14:textId="77777777" w:rsidR="0088222A" w:rsidRDefault="0088222A" w:rsidP="0088222A">
      <w:pPr>
        <w:pStyle w:val="PL"/>
      </w:pPr>
      <w:r>
        <w:t xml:space="preserve">      properties:</w:t>
      </w:r>
    </w:p>
    <w:p w14:paraId="3AE12B0C" w14:textId="77777777" w:rsidR="0088222A" w:rsidRDefault="0088222A" w:rsidP="0088222A">
      <w:pPr>
        <w:pStyle w:val="PL"/>
      </w:pPr>
      <w:r>
        <w:t xml:space="preserve">        ipv4Addrs:</w:t>
      </w:r>
    </w:p>
    <w:p w14:paraId="6B3D2F04" w14:textId="77777777" w:rsidR="0088222A" w:rsidRDefault="0088222A" w:rsidP="0088222A">
      <w:pPr>
        <w:pStyle w:val="PL"/>
      </w:pPr>
      <w:r>
        <w:t xml:space="preserve">          type: array</w:t>
      </w:r>
    </w:p>
    <w:p w14:paraId="2541AD7B" w14:textId="77777777" w:rsidR="0088222A" w:rsidRDefault="0088222A" w:rsidP="0088222A">
      <w:pPr>
        <w:pStyle w:val="PL"/>
      </w:pPr>
      <w:r>
        <w:t xml:space="preserve">          items:</w:t>
      </w:r>
    </w:p>
    <w:p w14:paraId="63A9196E" w14:textId="77777777" w:rsidR="0088222A" w:rsidRDefault="0088222A" w:rsidP="0088222A">
      <w:pPr>
        <w:pStyle w:val="PL"/>
      </w:pPr>
      <w:r>
        <w:t xml:space="preserve">            $ref: 'TS29571_CommonData.yaml#/components/schemas/Ipv4Addr'</w:t>
      </w:r>
    </w:p>
    <w:p w14:paraId="69417151" w14:textId="77777777" w:rsidR="0088222A" w:rsidRDefault="0088222A" w:rsidP="0088222A">
      <w:pPr>
        <w:pStyle w:val="PL"/>
      </w:pPr>
      <w:r>
        <w:t xml:space="preserve">          minItems: 1</w:t>
      </w:r>
    </w:p>
    <w:p w14:paraId="0EA520E5" w14:textId="77777777" w:rsidR="0088222A" w:rsidRDefault="0088222A" w:rsidP="0088222A">
      <w:pPr>
        <w:pStyle w:val="PL"/>
      </w:pPr>
      <w:r>
        <w:t xml:space="preserve">        ipv6Addrs:</w:t>
      </w:r>
    </w:p>
    <w:p w14:paraId="6FEBBD51" w14:textId="77777777" w:rsidR="0088222A" w:rsidRDefault="0088222A" w:rsidP="0088222A">
      <w:pPr>
        <w:pStyle w:val="PL"/>
      </w:pPr>
      <w:r>
        <w:t xml:space="preserve">          type: array</w:t>
      </w:r>
    </w:p>
    <w:p w14:paraId="41CABB3F" w14:textId="77777777" w:rsidR="0088222A" w:rsidRDefault="0088222A" w:rsidP="0088222A">
      <w:pPr>
        <w:pStyle w:val="PL"/>
      </w:pPr>
      <w:r>
        <w:t xml:space="preserve">          items:</w:t>
      </w:r>
    </w:p>
    <w:p w14:paraId="197E2C3E" w14:textId="77777777" w:rsidR="0088222A" w:rsidRDefault="0088222A" w:rsidP="0088222A">
      <w:pPr>
        <w:pStyle w:val="PL"/>
      </w:pPr>
      <w:r>
        <w:t xml:space="preserve">            $ref: 'TS29571_CommonData.yaml#/components/schemas/Ipv6Addr'</w:t>
      </w:r>
    </w:p>
    <w:p w14:paraId="1873FD86" w14:textId="77777777" w:rsidR="0088222A" w:rsidRDefault="0088222A" w:rsidP="0088222A">
      <w:pPr>
        <w:pStyle w:val="PL"/>
      </w:pPr>
      <w:r>
        <w:t xml:space="preserve">          minItems: 1</w:t>
      </w:r>
    </w:p>
    <w:p w14:paraId="34D1BD98" w14:textId="77777777" w:rsidR="0088222A" w:rsidRDefault="0088222A" w:rsidP="0088222A">
      <w:pPr>
        <w:pStyle w:val="PL"/>
      </w:pPr>
      <w:r>
        <w:t xml:space="preserve">    CircumstanceDescription:</w:t>
      </w:r>
    </w:p>
    <w:p w14:paraId="6D6347BC" w14:textId="77777777" w:rsidR="0088222A" w:rsidRDefault="0088222A" w:rsidP="0088222A">
      <w:pPr>
        <w:pStyle w:val="PL"/>
      </w:pPr>
      <w:r>
        <w:t xml:space="preserve">      description: Contains the description of a circumstance.</w:t>
      </w:r>
    </w:p>
    <w:p w14:paraId="14C3D722" w14:textId="77777777" w:rsidR="0088222A" w:rsidRDefault="0088222A" w:rsidP="0088222A">
      <w:pPr>
        <w:pStyle w:val="PL"/>
      </w:pPr>
      <w:r>
        <w:t xml:space="preserve">      type: object</w:t>
      </w:r>
    </w:p>
    <w:p w14:paraId="3820F31E" w14:textId="77777777" w:rsidR="0088222A" w:rsidRDefault="0088222A" w:rsidP="0088222A">
      <w:pPr>
        <w:pStyle w:val="PL"/>
      </w:pPr>
      <w:r>
        <w:t xml:space="preserve">      properties:</w:t>
      </w:r>
    </w:p>
    <w:p w14:paraId="631B8F7A" w14:textId="77777777" w:rsidR="0088222A" w:rsidRDefault="0088222A" w:rsidP="0088222A">
      <w:pPr>
        <w:pStyle w:val="PL"/>
      </w:pPr>
      <w:r>
        <w:t xml:space="preserve">        freq:</w:t>
      </w:r>
    </w:p>
    <w:p w14:paraId="335C2366" w14:textId="77777777" w:rsidR="0088222A" w:rsidRDefault="0088222A" w:rsidP="0088222A">
      <w:pPr>
        <w:pStyle w:val="PL"/>
      </w:pPr>
      <w:r>
        <w:t xml:space="preserve">          $ref: 'TS29571_CommonData.yaml#/components/schemas/Float'</w:t>
      </w:r>
    </w:p>
    <w:p w14:paraId="70C6BEFE" w14:textId="77777777" w:rsidR="0088222A" w:rsidRDefault="0088222A" w:rsidP="0088222A">
      <w:pPr>
        <w:pStyle w:val="PL"/>
      </w:pPr>
      <w:r>
        <w:t xml:space="preserve">        tm:</w:t>
      </w:r>
    </w:p>
    <w:p w14:paraId="139A064B" w14:textId="77777777" w:rsidR="0088222A" w:rsidRDefault="0088222A" w:rsidP="0088222A">
      <w:pPr>
        <w:pStyle w:val="PL"/>
      </w:pPr>
      <w:r>
        <w:t xml:space="preserve">          $ref: 'TS29571_CommonData.yaml#/components/schemas/DateTime'</w:t>
      </w:r>
    </w:p>
    <w:p w14:paraId="16F03401" w14:textId="77777777" w:rsidR="0088222A" w:rsidRDefault="0088222A" w:rsidP="0088222A">
      <w:pPr>
        <w:pStyle w:val="PL"/>
      </w:pPr>
      <w:r>
        <w:t xml:space="preserve">        locArea:</w:t>
      </w:r>
    </w:p>
    <w:p w14:paraId="1807CC27" w14:textId="77777777" w:rsidR="0088222A" w:rsidRDefault="0088222A" w:rsidP="0088222A">
      <w:pPr>
        <w:pStyle w:val="PL"/>
      </w:pPr>
      <w:r>
        <w:t xml:space="preserve">          $ref: 'TS29554_Npcf_BDTPolicyControl.yaml#/components/schemas/NetworkAreaInfo'</w:t>
      </w:r>
    </w:p>
    <w:p w14:paraId="7E2FBA13" w14:textId="77777777" w:rsidR="0088222A" w:rsidRDefault="0088222A" w:rsidP="0088222A">
      <w:pPr>
        <w:pStyle w:val="PL"/>
      </w:pPr>
      <w:r>
        <w:t xml:space="preserve">        vol:</w:t>
      </w:r>
    </w:p>
    <w:p w14:paraId="080256CE" w14:textId="77777777" w:rsidR="0088222A" w:rsidRDefault="0088222A" w:rsidP="0088222A">
      <w:pPr>
        <w:pStyle w:val="PL"/>
      </w:pPr>
      <w:r>
        <w:t xml:space="preserve">          $ref: 'TS29122_CommonData.yaml#/components/schemas/Volume'</w:t>
      </w:r>
    </w:p>
    <w:p w14:paraId="5CC8BF87" w14:textId="77777777" w:rsidR="0088222A" w:rsidRDefault="0088222A" w:rsidP="0088222A">
      <w:pPr>
        <w:pStyle w:val="PL"/>
      </w:pPr>
      <w:r>
        <w:t xml:space="preserve">    RetainabilityThreshold:</w:t>
      </w:r>
    </w:p>
    <w:p w14:paraId="1C687BB5" w14:textId="77777777" w:rsidR="0088222A" w:rsidRDefault="0088222A" w:rsidP="0088222A">
      <w:pPr>
        <w:pStyle w:val="PL"/>
      </w:pPr>
      <w:r>
        <w:t xml:space="preserve">      description: Represents a QoS flow retainability threshold.</w:t>
      </w:r>
    </w:p>
    <w:p w14:paraId="6F5E842D" w14:textId="77777777" w:rsidR="0088222A" w:rsidRDefault="0088222A" w:rsidP="0088222A">
      <w:pPr>
        <w:pStyle w:val="PL"/>
      </w:pPr>
      <w:r>
        <w:t xml:space="preserve">      type: object</w:t>
      </w:r>
    </w:p>
    <w:p w14:paraId="18019FBF" w14:textId="77777777" w:rsidR="0088222A" w:rsidRDefault="0088222A" w:rsidP="0088222A">
      <w:pPr>
        <w:pStyle w:val="PL"/>
      </w:pPr>
      <w:r>
        <w:t xml:space="preserve">      properties:</w:t>
      </w:r>
    </w:p>
    <w:p w14:paraId="115A1D5C" w14:textId="77777777" w:rsidR="0088222A" w:rsidRDefault="0088222A" w:rsidP="0088222A">
      <w:pPr>
        <w:pStyle w:val="PL"/>
      </w:pPr>
      <w:r>
        <w:t xml:space="preserve">        relFlowNum:</w:t>
      </w:r>
    </w:p>
    <w:p w14:paraId="49250406" w14:textId="77777777" w:rsidR="0088222A" w:rsidRDefault="0088222A" w:rsidP="0088222A">
      <w:pPr>
        <w:pStyle w:val="PL"/>
      </w:pPr>
      <w:r>
        <w:t xml:space="preserve">          $ref: 'TS29571_CommonData.yaml#/components/schemas/Uinteger'</w:t>
      </w:r>
    </w:p>
    <w:p w14:paraId="2C183D76" w14:textId="77777777" w:rsidR="0088222A" w:rsidRDefault="0088222A" w:rsidP="0088222A">
      <w:pPr>
        <w:pStyle w:val="PL"/>
      </w:pPr>
      <w:r>
        <w:t xml:space="preserve">        relTimeUnit:</w:t>
      </w:r>
    </w:p>
    <w:p w14:paraId="38FAA532" w14:textId="77777777" w:rsidR="0088222A" w:rsidRDefault="0088222A" w:rsidP="0088222A">
      <w:pPr>
        <w:pStyle w:val="PL"/>
      </w:pPr>
      <w:r>
        <w:t xml:space="preserve">          $ref: '#/components/schemas/TimeUnit'</w:t>
      </w:r>
    </w:p>
    <w:p w14:paraId="02A03407" w14:textId="77777777" w:rsidR="0088222A" w:rsidRDefault="0088222A" w:rsidP="0088222A">
      <w:pPr>
        <w:pStyle w:val="PL"/>
      </w:pPr>
      <w:r>
        <w:t xml:space="preserve">        relFlowRatio:</w:t>
      </w:r>
    </w:p>
    <w:p w14:paraId="56F8A13F" w14:textId="77777777" w:rsidR="0088222A" w:rsidRDefault="0088222A" w:rsidP="0088222A">
      <w:pPr>
        <w:pStyle w:val="PL"/>
      </w:pPr>
      <w:r>
        <w:t xml:space="preserve">          $ref: 'TS29571_CommonData.yaml#/components/schemas/SamplingRatio'</w:t>
      </w:r>
    </w:p>
    <w:p w14:paraId="1B4ECA47" w14:textId="77777777" w:rsidR="0088222A" w:rsidRDefault="0088222A" w:rsidP="0088222A">
      <w:pPr>
        <w:pStyle w:val="PL"/>
      </w:pPr>
      <w:r>
        <w:t xml:space="preserve">    NetworkPerfRequirement:</w:t>
      </w:r>
    </w:p>
    <w:p w14:paraId="38B2CED9" w14:textId="77777777" w:rsidR="0088222A" w:rsidRDefault="0088222A" w:rsidP="0088222A">
      <w:pPr>
        <w:pStyle w:val="PL"/>
      </w:pPr>
      <w:r>
        <w:t xml:space="preserve">      description: Represents a network performance requirement.</w:t>
      </w:r>
    </w:p>
    <w:p w14:paraId="3EB6387E" w14:textId="77777777" w:rsidR="0088222A" w:rsidRDefault="0088222A" w:rsidP="0088222A">
      <w:pPr>
        <w:pStyle w:val="PL"/>
      </w:pPr>
      <w:r>
        <w:t xml:space="preserve">      type: object</w:t>
      </w:r>
    </w:p>
    <w:p w14:paraId="6FA2158F" w14:textId="77777777" w:rsidR="0088222A" w:rsidRDefault="0088222A" w:rsidP="0088222A">
      <w:pPr>
        <w:pStyle w:val="PL"/>
      </w:pPr>
      <w:r>
        <w:t xml:space="preserve">      properties:</w:t>
      </w:r>
    </w:p>
    <w:p w14:paraId="3821FC58" w14:textId="77777777" w:rsidR="0088222A" w:rsidRDefault="0088222A" w:rsidP="0088222A">
      <w:pPr>
        <w:pStyle w:val="PL"/>
      </w:pPr>
      <w:r>
        <w:lastRenderedPageBreak/>
        <w:t xml:space="preserve">        nwPerfType:</w:t>
      </w:r>
    </w:p>
    <w:p w14:paraId="0ADA9D4E" w14:textId="77777777" w:rsidR="0088222A" w:rsidRDefault="0088222A" w:rsidP="0088222A">
      <w:pPr>
        <w:pStyle w:val="PL"/>
      </w:pPr>
      <w:r>
        <w:t xml:space="preserve">          $ref: '#/components/schemas/NetworkPerfType'</w:t>
      </w:r>
    </w:p>
    <w:p w14:paraId="7FD16AEF" w14:textId="77777777" w:rsidR="0088222A" w:rsidRDefault="0088222A" w:rsidP="0088222A">
      <w:pPr>
        <w:pStyle w:val="PL"/>
      </w:pPr>
      <w:r>
        <w:t xml:space="preserve">        relativeRatio:</w:t>
      </w:r>
    </w:p>
    <w:p w14:paraId="20005C78" w14:textId="77777777" w:rsidR="0088222A" w:rsidRDefault="0088222A" w:rsidP="0088222A">
      <w:pPr>
        <w:pStyle w:val="PL"/>
      </w:pPr>
      <w:r>
        <w:t xml:space="preserve">          $ref: 'TS29571_CommonData.yaml#/components/schemas/SamplingRatio'</w:t>
      </w:r>
    </w:p>
    <w:p w14:paraId="48E834FF" w14:textId="77777777" w:rsidR="0088222A" w:rsidRDefault="0088222A" w:rsidP="0088222A">
      <w:pPr>
        <w:pStyle w:val="PL"/>
      </w:pPr>
      <w:r>
        <w:t xml:space="preserve">        absoluteNum:</w:t>
      </w:r>
    </w:p>
    <w:p w14:paraId="0F45E678" w14:textId="77777777" w:rsidR="0088222A" w:rsidRDefault="0088222A" w:rsidP="0088222A">
      <w:pPr>
        <w:pStyle w:val="PL"/>
      </w:pPr>
      <w:r>
        <w:t xml:space="preserve">          $ref: 'TS29571_CommonData.yaml#/components/schemas/Uinteger'</w:t>
      </w:r>
    </w:p>
    <w:p w14:paraId="07A7362E" w14:textId="77777777" w:rsidR="0088222A" w:rsidRDefault="0088222A" w:rsidP="0088222A">
      <w:pPr>
        <w:pStyle w:val="PL"/>
      </w:pPr>
      <w:r>
        <w:t xml:space="preserve">      required:</w:t>
      </w:r>
    </w:p>
    <w:p w14:paraId="34D6391C" w14:textId="77777777" w:rsidR="0088222A" w:rsidRDefault="0088222A" w:rsidP="0088222A">
      <w:pPr>
        <w:pStyle w:val="PL"/>
      </w:pPr>
      <w:r>
        <w:t xml:space="preserve">        - nwPerfType</w:t>
      </w:r>
    </w:p>
    <w:p w14:paraId="1959BC11" w14:textId="77777777" w:rsidR="0088222A" w:rsidRDefault="0088222A" w:rsidP="0088222A">
      <w:pPr>
        <w:pStyle w:val="PL"/>
      </w:pPr>
      <w:r>
        <w:t xml:space="preserve">    NetworkPerfInfo:</w:t>
      </w:r>
    </w:p>
    <w:p w14:paraId="2290AA4D" w14:textId="77777777" w:rsidR="0088222A" w:rsidRDefault="0088222A" w:rsidP="0088222A">
      <w:pPr>
        <w:pStyle w:val="PL"/>
      </w:pPr>
      <w:r>
        <w:t xml:space="preserve">      description: Represents the network performance information.</w:t>
      </w:r>
    </w:p>
    <w:p w14:paraId="22E20273" w14:textId="77777777" w:rsidR="0088222A" w:rsidRDefault="0088222A" w:rsidP="0088222A">
      <w:pPr>
        <w:pStyle w:val="PL"/>
      </w:pPr>
      <w:r>
        <w:t xml:space="preserve">      type: object</w:t>
      </w:r>
    </w:p>
    <w:p w14:paraId="5384AB46" w14:textId="77777777" w:rsidR="0088222A" w:rsidRDefault="0088222A" w:rsidP="0088222A">
      <w:pPr>
        <w:pStyle w:val="PL"/>
      </w:pPr>
      <w:r>
        <w:t xml:space="preserve">      properties:</w:t>
      </w:r>
    </w:p>
    <w:p w14:paraId="23AB90CC" w14:textId="77777777" w:rsidR="0088222A" w:rsidRDefault="0088222A" w:rsidP="0088222A">
      <w:pPr>
        <w:pStyle w:val="PL"/>
      </w:pPr>
      <w:r>
        <w:t xml:space="preserve">        networkArea:</w:t>
      </w:r>
    </w:p>
    <w:p w14:paraId="07DE98F6" w14:textId="77777777" w:rsidR="0088222A" w:rsidRDefault="0088222A" w:rsidP="0088222A">
      <w:pPr>
        <w:pStyle w:val="PL"/>
      </w:pPr>
      <w:r>
        <w:t xml:space="preserve">          $ref: 'TS29554_Npcf_BDTPolicyControl.yaml#/components/schemas/NetworkAreaInfo'</w:t>
      </w:r>
    </w:p>
    <w:p w14:paraId="019EC759" w14:textId="77777777" w:rsidR="0088222A" w:rsidRDefault="0088222A" w:rsidP="0088222A">
      <w:pPr>
        <w:pStyle w:val="PL"/>
      </w:pPr>
      <w:r>
        <w:t xml:space="preserve">        nwPerfType:</w:t>
      </w:r>
    </w:p>
    <w:p w14:paraId="43525ABA" w14:textId="77777777" w:rsidR="0088222A" w:rsidRDefault="0088222A" w:rsidP="0088222A">
      <w:pPr>
        <w:pStyle w:val="PL"/>
      </w:pPr>
      <w:r>
        <w:t xml:space="preserve">          $ref: '#/components/schemas/NetworkPerfType'</w:t>
      </w:r>
    </w:p>
    <w:p w14:paraId="496F70A8" w14:textId="77777777" w:rsidR="0088222A" w:rsidRDefault="0088222A" w:rsidP="0088222A">
      <w:pPr>
        <w:pStyle w:val="PL"/>
      </w:pPr>
      <w:r>
        <w:t xml:space="preserve">        relativeRatio:</w:t>
      </w:r>
    </w:p>
    <w:p w14:paraId="5341AF3A" w14:textId="77777777" w:rsidR="0088222A" w:rsidRDefault="0088222A" w:rsidP="0088222A">
      <w:pPr>
        <w:pStyle w:val="PL"/>
      </w:pPr>
      <w:r>
        <w:t xml:space="preserve">          $ref: 'TS29571_CommonData.yaml#/components/schemas/SamplingRatio'</w:t>
      </w:r>
    </w:p>
    <w:p w14:paraId="19EC27E1" w14:textId="77777777" w:rsidR="0088222A" w:rsidRDefault="0088222A" w:rsidP="0088222A">
      <w:pPr>
        <w:pStyle w:val="PL"/>
      </w:pPr>
      <w:r>
        <w:t xml:space="preserve">        absoluteNum:</w:t>
      </w:r>
    </w:p>
    <w:p w14:paraId="13C2941E" w14:textId="77777777" w:rsidR="0088222A" w:rsidRDefault="0088222A" w:rsidP="0088222A">
      <w:pPr>
        <w:pStyle w:val="PL"/>
      </w:pPr>
      <w:r>
        <w:t xml:space="preserve">          $ref: 'TS29571_CommonData.yaml#/components/schemas/Uinteger'</w:t>
      </w:r>
    </w:p>
    <w:p w14:paraId="2AB91146" w14:textId="77777777" w:rsidR="0088222A" w:rsidRDefault="0088222A" w:rsidP="0088222A">
      <w:pPr>
        <w:pStyle w:val="PL"/>
      </w:pPr>
      <w:r>
        <w:t xml:space="preserve">        confidence:</w:t>
      </w:r>
    </w:p>
    <w:p w14:paraId="18D8841F" w14:textId="77777777" w:rsidR="0088222A" w:rsidRDefault="0088222A" w:rsidP="0088222A">
      <w:pPr>
        <w:pStyle w:val="PL"/>
      </w:pPr>
      <w:r>
        <w:t xml:space="preserve">          $ref: 'TS29571_CommonData.yaml#/components/schemas/Uinteger'</w:t>
      </w:r>
    </w:p>
    <w:p w14:paraId="45515CFF" w14:textId="77777777" w:rsidR="0088222A" w:rsidRDefault="0088222A" w:rsidP="0088222A">
      <w:pPr>
        <w:pStyle w:val="PL"/>
      </w:pPr>
      <w:r>
        <w:t xml:space="preserve">      required:</w:t>
      </w:r>
    </w:p>
    <w:p w14:paraId="5D698444" w14:textId="77777777" w:rsidR="0088222A" w:rsidRDefault="0088222A" w:rsidP="0088222A">
      <w:pPr>
        <w:pStyle w:val="PL"/>
      </w:pPr>
      <w:r>
        <w:t xml:space="preserve">        - networkArea</w:t>
      </w:r>
    </w:p>
    <w:p w14:paraId="3404188B" w14:textId="77777777" w:rsidR="0088222A" w:rsidRDefault="0088222A" w:rsidP="0088222A">
      <w:pPr>
        <w:pStyle w:val="PL"/>
      </w:pPr>
      <w:r>
        <w:t xml:space="preserve">        - nwPerfType</w:t>
      </w:r>
    </w:p>
    <w:p w14:paraId="1C2E5F4B" w14:textId="77777777" w:rsidR="0088222A" w:rsidRDefault="0088222A" w:rsidP="0088222A">
      <w:pPr>
        <w:pStyle w:val="PL"/>
      </w:pPr>
      <w:r>
        <w:t xml:space="preserve">    FailureEventInfo:</w:t>
      </w:r>
    </w:p>
    <w:p w14:paraId="3A0A8F12" w14:textId="77777777" w:rsidR="0088222A" w:rsidRDefault="0088222A" w:rsidP="0088222A">
      <w:pPr>
        <w:pStyle w:val="PL"/>
      </w:pPr>
      <w:r>
        <w:t xml:space="preserve">      description: Contains information on the event for which the subscription is not successful.</w:t>
      </w:r>
    </w:p>
    <w:p w14:paraId="421F82AD" w14:textId="77777777" w:rsidR="0088222A" w:rsidRDefault="0088222A" w:rsidP="0088222A">
      <w:pPr>
        <w:pStyle w:val="PL"/>
      </w:pPr>
      <w:r>
        <w:t xml:space="preserve">      type: object</w:t>
      </w:r>
    </w:p>
    <w:p w14:paraId="4DE4F838" w14:textId="77777777" w:rsidR="0088222A" w:rsidRDefault="0088222A" w:rsidP="0088222A">
      <w:pPr>
        <w:pStyle w:val="PL"/>
      </w:pPr>
      <w:r>
        <w:t xml:space="preserve">      properties:</w:t>
      </w:r>
    </w:p>
    <w:p w14:paraId="64136039" w14:textId="77777777" w:rsidR="0088222A" w:rsidRDefault="0088222A" w:rsidP="0088222A">
      <w:pPr>
        <w:pStyle w:val="PL"/>
      </w:pPr>
      <w:r>
        <w:t xml:space="preserve">        event:</w:t>
      </w:r>
    </w:p>
    <w:p w14:paraId="565F496A" w14:textId="77777777" w:rsidR="0088222A" w:rsidRDefault="0088222A" w:rsidP="0088222A">
      <w:pPr>
        <w:pStyle w:val="PL"/>
      </w:pPr>
      <w:r>
        <w:t xml:space="preserve">          $ref: '#/components/schemas/NwdafEvent'</w:t>
      </w:r>
    </w:p>
    <w:p w14:paraId="20905821" w14:textId="77777777" w:rsidR="0088222A" w:rsidRDefault="0088222A" w:rsidP="0088222A">
      <w:pPr>
        <w:pStyle w:val="PL"/>
      </w:pPr>
      <w:r>
        <w:t xml:space="preserve">        failureCode:</w:t>
      </w:r>
    </w:p>
    <w:p w14:paraId="5C919DB0" w14:textId="77777777" w:rsidR="0088222A" w:rsidRDefault="0088222A" w:rsidP="0088222A">
      <w:pPr>
        <w:pStyle w:val="PL"/>
      </w:pPr>
      <w:r>
        <w:t xml:space="preserve">          $ref: '#/components/schemas/NwdafFailureCode'</w:t>
      </w:r>
    </w:p>
    <w:p w14:paraId="595B4F83" w14:textId="77777777" w:rsidR="0088222A" w:rsidRDefault="0088222A" w:rsidP="0088222A">
      <w:pPr>
        <w:pStyle w:val="PL"/>
      </w:pPr>
      <w:r>
        <w:t xml:space="preserve">      required:</w:t>
      </w:r>
    </w:p>
    <w:p w14:paraId="1F0647FB" w14:textId="77777777" w:rsidR="0088222A" w:rsidRDefault="0088222A" w:rsidP="0088222A">
      <w:pPr>
        <w:pStyle w:val="PL"/>
      </w:pPr>
      <w:r>
        <w:t xml:space="preserve">        - event</w:t>
      </w:r>
    </w:p>
    <w:p w14:paraId="4F043788" w14:textId="77777777" w:rsidR="0088222A" w:rsidRDefault="0088222A" w:rsidP="0088222A">
      <w:pPr>
        <w:pStyle w:val="PL"/>
      </w:pPr>
      <w:r>
        <w:t xml:space="preserve">        - failureCode</w:t>
      </w:r>
    </w:p>
    <w:p w14:paraId="6FD343F4" w14:textId="77777777" w:rsidR="0088222A" w:rsidRDefault="0088222A" w:rsidP="0088222A">
      <w:pPr>
        <w:pStyle w:val="PL"/>
      </w:pPr>
      <w:r>
        <w:t xml:space="preserve">    AnalyticsMetadataIndication:</w:t>
      </w:r>
    </w:p>
    <w:p w14:paraId="16E2E8E5" w14:textId="77777777" w:rsidR="0088222A" w:rsidRDefault="0088222A" w:rsidP="0088222A">
      <w:pPr>
        <w:pStyle w:val="PL"/>
      </w:pPr>
      <w:r>
        <w:t xml:space="preserve">      description: Contains analytics metadata information requested to be used during analytics generation.</w:t>
      </w:r>
    </w:p>
    <w:p w14:paraId="1A0D5968" w14:textId="77777777" w:rsidR="0088222A" w:rsidRDefault="0088222A" w:rsidP="0088222A">
      <w:pPr>
        <w:pStyle w:val="PL"/>
      </w:pPr>
      <w:r>
        <w:t xml:space="preserve">      type: object</w:t>
      </w:r>
    </w:p>
    <w:p w14:paraId="0D2BB7D0" w14:textId="77777777" w:rsidR="0088222A" w:rsidRDefault="0088222A" w:rsidP="0088222A">
      <w:pPr>
        <w:pStyle w:val="PL"/>
      </w:pPr>
      <w:r>
        <w:t xml:space="preserve">      properties:</w:t>
      </w:r>
    </w:p>
    <w:p w14:paraId="61374F8C" w14:textId="77777777" w:rsidR="0088222A" w:rsidRDefault="0088222A" w:rsidP="0088222A">
      <w:pPr>
        <w:pStyle w:val="PL"/>
      </w:pPr>
      <w:r>
        <w:t xml:space="preserve">        dataWindow:</w:t>
      </w:r>
    </w:p>
    <w:p w14:paraId="21F3956A" w14:textId="77777777" w:rsidR="0088222A" w:rsidRDefault="0088222A" w:rsidP="0088222A">
      <w:pPr>
        <w:pStyle w:val="PL"/>
      </w:pPr>
      <w:r>
        <w:t xml:space="preserve">          $ref: 'TS29122_CommonData.yaml#/components/schemas/TimeWindow'</w:t>
      </w:r>
    </w:p>
    <w:p w14:paraId="18B7B809" w14:textId="77777777" w:rsidR="0088222A" w:rsidRDefault="0088222A" w:rsidP="0088222A">
      <w:pPr>
        <w:pStyle w:val="PL"/>
      </w:pPr>
      <w:r>
        <w:t xml:space="preserve">        dataStatProps:</w:t>
      </w:r>
    </w:p>
    <w:p w14:paraId="5B1BF168" w14:textId="77777777" w:rsidR="0088222A" w:rsidRDefault="0088222A" w:rsidP="0088222A">
      <w:pPr>
        <w:pStyle w:val="PL"/>
      </w:pPr>
      <w:r>
        <w:t xml:space="preserve">          type: array</w:t>
      </w:r>
    </w:p>
    <w:p w14:paraId="5A090F34" w14:textId="77777777" w:rsidR="0088222A" w:rsidRDefault="0088222A" w:rsidP="0088222A">
      <w:pPr>
        <w:pStyle w:val="PL"/>
      </w:pPr>
      <w:r>
        <w:t xml:space="preserve">          items:</w:t>
      </w:r>
    </w:p>
    <w:p w14:paraId="2899115D" w14:textId="77777777" w:rsidR="0088222A" w:rsidRDefault="0088222A" w:rsidP="0088222A">
      <w:pPr>
        <w:pStyle w:val="PL"/>
      </w:pPr>
      <w:r>
        <w:t xml:space="preserve">            $ref: '#/components/schemas/DatasetStatisticalProperty'</w:t>
      </w:r>
    </w:p>
    <w:p w14:paraId="133BDD9A" w14:textId="77777777" w:rsidR="0088222A" w:rsidRDefault="0088222A" w:rsidP="0088222A">
      <w:pPr>
        <w:pStyle w:val="PL"/>
      </w:pPr>
      <w:r>
        <w:t xml:space="preserve">          minItems: 1</w:t>
      </w:r>
    </w:p>
    <w:p w14:paraId="7AB114FD" w14:textId="77777777" w:rsidR="0088222A" w:rsidRDefault="0088222A" w:rsidP="0088222A">
      <w:pPr>
        <w:pStyle w:val="PL"/>
      </w:pPr>
      <w:r>
        <w:t xml:space="preserve">        strategy:</w:t>
      </w:r>
    </w:p>
    <w:p w14:paraId="767F2904" w14:textId="77777777" w:rsidR="0088222A" w:rsidRDefault="0088222A" w:rsidP="0088222A">
      <w:pPr>
        <w:pStyle w:val="PL"/>
      </w:pPr>
      <w:r>
        <w:t xml:space="preserve">          $ref: '#/components/schemas/OutputStrategy'</w:t>
      </w:r>
    </w:p>
    <w:p w14:paraId="07556914" w14:textId="77777777" w:rsidR="0088222A" w:rsidRDefault="0088222A" w:rsidP="0088222A">
      <w:pPr>
        <w:pStyle w:val="PL"/>
      </w:pPr>
      <w:r>
        <w:t xml:space="preserve">        aggrNwdafIds:</w:t>
      </w:r>
    </w:p>
    <w:p w14:paraId="72ACEA05" w14:textId="77777777" w:rsidR="0088222A" w:rsidRDefault="0088222A" w:rsidP="0088222A">
      <w:pPr>
        <w:pStyle w:val="PL"/>
      </w:pPr>
      <w:r>
        <w:t xml:space="preserve">          type: array</w:t>
      </w:r>
    </w:p>
    <w:p w14:paraId="6E9AC623" w14:textId="77777777" w:rsidR="0088222A" w:rsidRDefault="0088222A" w:rsidP="0088222A">
      <w:pPr>
        <w:pStyle w:val="PL"/>
      </w:pPr>
      <w:r>
        <w:t xml:space="preserve">          items:</w:t>
      </w:r>
    </w:p>
    <w:p w14:paraId="42B02486" w14:textId="77777777" w:rsidR="0088222A" w:rsidRDefault="0088222A" w:rsidP="0088222A">
      <w:pPr>
        <w:pStyle w:val="PL"/>
      </w:pPr>
      <w:r>
        <w:t xml:space="preserve">            $ref: 'TS29571_CommonData.yaml#/components/schemas/NfInstanceId'</w:t>
      </w:r>
    </w:p>
    <w:p w14:paraId="7A761399" w14:textId="77777777" w:rsidR="0088222A" w:rsidRDefault="0088222A" w:rsidP="0088222A">
      <w:pPr>
        <w:pStyle w:val="PL"/>
      </w:pPr>
      <w:r>
        <w:t xml:space="preserve">          minItems: 1</w:t>
      </w:r>
    </w:p>
    <w:p w14:paraId="1EDADC81" w14:textId="77777777" w:rsidR="0088222A" w:rsidRDefault="0088222A" w:rsidP="0088222A">
      <w:pPr>
        <w:pStyle w:val="PL"/>
      </w:pPr>
      <w:r>
        <w:t xml:space="preserve">    AnalyticsMetadataInfo:</w:t>
      </w:r>
    </w:p>
    <w:p w14:paraId="4D4A0785" w14:textId="77777777" w:rsidR="0088222A" w:rsidRDefault="0088222A" w:rsidP="0088222A">
      <w:pPr>
        <w:pStyle w:val="PL"/>
      </w:pPr>
      <w:r>
        <w:t xml:space="preserve">      description: Contains analytics metadata information required for analytics aggregation.</w:t>
      </w:r>
    </w:p>
    <w:p w14:paraId="2C0F5E2C" w14:textId="77777777" w:rsidR="0088222A" w:rsidRDefault="0088222A" w:rsidP="0088222A">
      <w:pPr>
        <w:pStyle w:val="PL"/>
      </w:pPr>
      <w:r>
        <w:t xml:space="preserve">      type: object</w:t>
      </w:r>
    </w:p>
    <w:p w14:paraId="649C8431" w14:textId="77777777" w:rsidR="0088222A" w:rsidRDefault="0088222A" w:rsidP="0088222A">
      <w:pPr>
        <w:pStyle w:val="PL"/>
      </w:pPr>
      <w:r>
        <w:t xml:space="preserve">      properties:</w:t>
      </w:r>
    </w:p>
    <w:p w14:paraId="63882D35" w14:textId="77777777" w:rsidR="0088222A" w:rsidRDefault="0088222A" w:rsidP="0088222A">
      <w:pPr>
        <w:pStyle w:val="PL"/>
      </w:pPr>
      <w:r>
        <w:t xml:space="preserve">        numSamples:</w:t>
      </w:r>
    </w:p>
    <w:p w14:paraId="7A3B292F" w14:textId="77777777" w:rsidR="0088222A" w:rsidRDefault="0088222A" w:rsidP="0088222A">
      <w:pPr>
        <w:pStyle w:val="PL"/>
      </w:pPr>
      <w:r>
        <w:t xml:space="preserve">          $ref: 'TS29571_CommonData.yaml#/components/schemas/Uinteger'</w:t>
      </w:r>
    </w:p>
    <w:p w14:paraId="4AA7F599" w14:textId="77777777" w:rsidR="0088222A" w:rsidRDefault="0088222A" w:rsidP="0088222A">
      <w:pPr>
        <w:pStyle w:val="PL"/>
      </w:pPr>
      <w:r>
        <w:t xml:space="preserve">        dataWindow:</w:t>
      </w:r>
    </w:p>
    <w:p w14:paraId="2885BC6F" w14:textId="77777777" w:rsidR="0088222A" w:rsidRDefault="0088222A" w:rsidP="0088222A">
      <w:pPr>
        <w:pStyle w:val="PL"/>
      </w:pPr>
      <w:r>
        <w:t xml:space="preserve">          $ref: 'TS29122_CommonData.yaml#/components/schemas/TimeWindow'</w:t>
      </w:r>
    </w:p>
    <w:p w14:paraId="2D9ABD9A" w14:textId="77777777" w:rsidR="0088222A" w:rsidRDefault="0088222A" w:rsidP="0088222A">
      <w:pPr>
        <w:pStyle w:val="PL"/>
      </w:pPr>
      <w:r>
        <w:t xml:space="preserve">        dataStatProps:</w:t>
      </w:r>
    </w:p>
    <w:p w14:paraId="2468772B" w14:textId="77777777" w:rsidR="0088222A" w:rsidRDefault="0088222A" w:rsidP="0088222A">
      <w:pPr>
        <w:pStyle w:val="PL"/>
      </w:pPr>
      <w:r>
        <w:t xml:space="preserve">          type: array</w:t>
      </w:r>
    </w:p>
    <w:p w14:paraId="56B06544" w14:textId="77777777" w:rsidR="0088222A" w:rsidRDefault="0088222A" w:rsidP="0088222A">
      <w:pPr>
        <w:pStyle w:val="PL"/>
      </w:pPr>
      <w:r>
        <w:t xml:space="preserve">          items:</w:t>
      </w:r>
    </w:p>
    <w:p w14:paraId="4829C7D5" w14:textId="77777777" w:rsidR="0088222A" w:rsidRDefault="0088222A" w:rsidP="0088222A">
      <w:pPr>
        <w:pStyle w:val="PL"/>
      </w:pPr>
      <w:r>
        <w:t xml:space="preserve">            $ref: '#/components/schemas/DatasetStatisticalProperty'</w:t>
      </w:r>
    </w:p>
    <w:p w14:paraId="05E3FFF6" w14:textId="77777777" w:rsidR="0088222A" w:rsidRDefault="0088222A" w:rsidP="0088222A">
      <w:pPr>
        <w:pStyle w:val="PL"/>
      </w:pPr>
      <w:r>
        <w:t xml:space="preserve">          minItems: 1</w:t>
      </w:r>
    </w:p>
    <w:p w14:paraId="16DF4215" w14:textId="77777777" w:rsidR="0088222A" w:rsidRDefault="0088222A" w:rsidP="0088222A">
      <w:pPr>
        <w:pStyle w:val="PL"/>
      </w:pPr>
      <w:r>
        <w:t xml:space="preserve">        strategy:</w:t>
      </w:r>
    </w:p>
    <w:p w14:paraId="0DF6DE92" w14:textId="77777777" w:rsidR="0088222A" w:rsidRDefault="0088222A" w:rsidP="0088222A">
      <w:pPr>
        <w:pStyle w:val="PL"/>
      </w:pPr>
      <w:r>
        <w:t xml:space="preserve">          $ref: '#/components/schemas/OutputStrategy'</w:t>
      </w:r>
    </w:p>
    <w:p w14:paraId="52C550B1" w14:textId="77777777" w:rsidR="0088222A" w:rsidRDefault="0088222A" w:rsidP="0088222A">
      <w:pPr>
        <w:pStyle w:val="PL"/>
      </w:pPr>
      <w:r>
        <w:t xml:space="preserve">        accuracy:</w:t>
      </w:r>
    </w:p>
    <w:p w14:paraId="76B58557" w14:textId="77777777" w:rsidR="0088222A" w:rsidRDefault="0088222A" w:rsidP="0088222A">
      <w:pPr>
        <w:pStyle w:val="PL"/>
      </w:pPr>
      <w:r>
        <w:t xml:space="preserve">          $ref: '#/components/schemas/Accuracy'</w:t>
      </w:r>
    </w:p>
    <w:p w14:paraId="2CC96227" w14:textId="77777777" w:rsidR="0088222A" w:rsidRDefault="0088222A" w:rsidP="0088222A">
      <w:pPr>
        <w:pStyle w:val="PL"/>
      </w:pPr>
      <w:r>
        <w:t xml:space="preserve">    NumberAverage:</w:t>
      </w:r>
    </w:p>
    <w:p w14:paraId="44C73C46" w14:textId="77777777" w:rsidR="0088222A" w:rsidRDefault="0088222A" w:rsidP="0088222A">
      <w:pPr>
        <w:pStyle w:val="PL"/>
      </w:pPr>
      <w:r>
        <w:t xml:space="preserve">      description: Represents average and variance information.</w:t>
      </w:r>
    </w:p>
    <w:p w14:paraId="2A60158F" w14:textId="77777777" w:rsidR="0088222A" w:rsidRDefault="0088222A" w:rsidP="0088222A">
      <w:pPr>
        <w:pStyle w:val="PL"/>
      </w:pPr>
      <w:r>
        <w:t xml:space="preserve">      type: object</w:t>
      </w:r>
    </w:p>
    <w:p w14:paraId="4327D768" w14:textId="77777777" w:rsidR="0088222A" w:rsidRDefault="0088222A" w:rsidP="0088222A">
      <w:pPr>
        <w:pStyle w:val="PL"/>
      </w:pPr>
      <w:r>
        <w:t xml:space="preserve">      properties:</w:t>
      </w:r>
    </w:p>
    <w:p w14:paraId="6A7F7D0E" w14:textId="77777777" w:rsidR="0088222A" w:rsidRDefault="0088222A" w:rsidP="0088222A">
      <w:pPr>
        <w:pStyle w:val="PL"/>
      </w:pPr>
      <w:r>
        <w:t xml:space="preserve">        number:</w:t>
      </w:r>
    </w:p>
    <w:p w14:paraId="37ED7ED8" w14:textId="77777777" w:rsidR="0088222A" w:rsidRDefault="0088222A" w:rsidP="0088222A">
      <w:pPr>
        <w:pStyle w:val="PL"/>
      </w:pPr>
      <w:r>
        <w:t xml:space="preserve">          type: integer</w:t>
      </w:r>
    </w:p>
    <w:p w14:paraId="2D27E881" w14:textId="77777777" w:rsidR="0088222A" w:rsidRPr="00701649" w:rsidRDefault="0088222A" w:rsidP="0088222A">
      <w:pPr>
        <w:pStyle w:val="PL"/>
        <w:rPr>
          <w:lang w:val="en-US"/>
        </w:rPr>
      </w:pPr>
      <w:r>
        <w:lastRenderedPageBreak/>
        <w:t xml:space="preserve">        variance</w:t>
      </w:r>
      <w:r>
        <w:rPr>
          <w:lang w:val="en-US"/>
        </w:rPr>
        <w:t>:</w:t>
      </w:r>
    </w:p>
    <w:p w14:paraId="6F0F7401" w14:textId="77777777" w:rsidR="0088222A" w:rsidRDefault="0088222A" w:rsidP="0088222A">
      <w:pPr>
        <w:pStyle w:val="PL"/>
      </w:pPr>
      <w:r>
        <w:t xml:space="preserve">          $ref: 'TS29571_CommonData.yaml#/components/schemas/Float'</w:t>
      </w:r>
    </w:p>
    <w:p w14:paraId="3EE22DB8" w14:textId="77777777" w:rsidR="0088222A" w:rsidRDefault="0088222A" w:rsidP="0088222A">
      <w:pPr>
        <w:pStyle w:val="PL"/>
      </w:pPr>
      <w:r>
        <w:t xml:space="preserve">      required:</w:t>
      </w:r>
    </w:p>
    <w:p w14:paraId="0600C04B" w14:textId="77777777" w:rsidR="0088222A" w:rsidRDefault="0088222A" w:rsidP="0088222A">
      <w:pPr>
        <w:pStyle w:val="PL"/>
      </w:pPr>
      <w:r>
        <w:t xml:space="preserve">        - number</w:t>
      </w:r>
    </w:p>
    <w:p w14:paraId="65DDA58E" w14:textId="77777777" w:rsidR="0088222A" w:rsidRDefault="0088222A" w:rsidP="0088222A">
      <w:pPr>
        <w:pStyle w:val="PL"/>
        <w:rPr>
          <w:ins w:id="110" w:author="Huawei" w:date="2021-11-03T14:35:00Z"/>
        </w:rPr>
      </w:pPr>
      <w:r>
        <w:t xml:space="preserve">        - variance</w:t>
      </w:r>
    </w:p>
    <w:p w14:paraId="2494C978" w14:textId="0060604C" w:rsidR="00CE2458" w:rsidRDefault="00CE2458" w:rsidP="00CE2458">
      <w:pPr>
        <w:pStyle w:val="PL"/>
        <w:rPr>
          <w:ins w:id="111" w:author="Huawei" w:date="2021-11-03T14:35:00Z"/>
        </w:rPr>
      </w:pPr>
      <w:ins w:id="112" w:author="Huawei" w:date="2021-11-03T14:35:00Z">
        <w:r>
          <w:t xml:space="preserve">    NfInstanceInfo:</w:t>
        </w:r>
      </w:ins>
    </w:p>
    <w:p w14:paraId="7B01D123" w14:textId="54B8E95C" w:rsidR="00CE2458" w:rsidRDefault="00CE2458" w:rsidP="00CE2458">
      <w:pPr>
        <w:pStyle w:val="PL"/>
        <w:rPr>
          <w:ins w:id="113" w:author="Huawei" w:date="2021-11-03T14:35:00Z"/>
        </w:rPr>
      </w:pPr>
      <w:ins w:id="114" w:author="Huawei" w:date="2021-11-03T14:35:00Z">
        <w:r>
          <w:t xml:space="preserve">      description: </w:t>
        </w:r>
      </w:ins>
      <w:ins w:id="115" w:author="Huawei" w:date="2021-11-03T14:37:00Z">
        <w:r>
          <w:rPr>
            <w:rFonts w:hint="eastAsia"/>
            <w:lang w:eastAsia="zh-CN"/>
          </w:rPr>
          <w:t>E</w:t>
        </w:r>
        <w:r>
          <w:rPr>
            <w:lang w:eastAsia="zh-CN"/>
          </w:rPr>
          <w:t>ach element represents the NF instance information.</w:t>
        </w:r>
      </w:ins>
    </w:p>
    <w:p w14:paraId="0FC13609" w14:textId="77777777" w:rsidR="00CE2458" w:rsidRDefault="00CE2458" w:rsidP="00CE2458">
      <w:pPr>
        <w:pStyle w:val="PL"/>
        <w:rPr>
          <w:ins w:id="116" w:author="Huawei" w:date="2021-11-03T14:35:00Z"/>
        </w:rPr>
      </w:pPr>
      <w:ins w:id="117" w:author="Huawei" w:date="2021-11-03T14:35:00Z">
        <w:r>
          <w:t xml:space="preserve">      type: object</w:t>
        </w:r>
      </w:ins>
    </w:p>
    <w:p w14:paraId="0242B6BD" w14:textId="77777777" w:rsidR="00CE2458" w:rsidRDefault="00CE2458" w:rsidP="00CE2458">
      <w:pPr>
        <w:pStyle w:val="PL"/>
        <w:rPr>
          <w:ins w:id="118" w:author="Huawei" w:date="2021-11-03T14:35:00Z"/>
        </w:rPr>
      </w:pPr>
      <w:ins w:id="119" w:author="Huawei" w:date="2021-11-03T14:35:00Z">
        <w:r>
          <w:t xml:space="preserve">      properties:</w:t>
        </w:r>
      </w:ins>
    </w:p>
    <w:p w14:paraId="54691E5E" w14:textId="0DE2ED79" w:rsidR="00CE2458" w:rsidRDefault="00CE2458" w:rsidP="00CE2458">
      <w:pPr>
        <w:pStyle w:val="PL"/>
        <w:rPr>
          <w:ins w:id="120" w:author="Huawei" w:date="2021-11-03T14:35:00Z"/>
        </w:rPr>
      </w:pPr>
      <w:ins w:id="121" w:author="Huawei" w:date="2021-11-03T14:35:00Z">
        <w:r>
          <w:t xml:space="preserve">        </w:t>
        </w:r>
      </w:ins>
      <w:ins w:id="122" w:author="Huawei" w:date="2021-11-03T14:36:00Z">
        <w:r>
          <w:t>nfSetId</w:t>
        </w:r>
      </w:ins>
      <w:ins w:id="123" w:author="Huawei" w:date="2021-11-03T14:35:00Z">
        <w:r>
          <w:t>:</w:t>
        </w:r>
      </w:ins>
    </w:p>
    <w:p w14:paraId="5FBECE58" w14:textId="46BBD20B" w:rsidR="00CE2458" w:rsidRDefault="00CE2458" w:rsidP="00CE2458">
      <w:pPr>
        <w:pStyle w:val="PL"/>
        <w:rPr>
          <w:ins w:id="124" w:author="Huawei" w:date="2021-11-03T14:35:00Z"/>
        </w:rPr>
      </w:pPr>
      <w:ins w:id="125" w:author="Huawei" w:date="2021-11-03T14:35:00Z">
        <w:r>
          <w:t xml:space="preserve">          </w:t>
        </w:r>
      </w:ins>
      <w:ins w:id="126" w:author="Huawei" w:date="2021-11-03T14:38:00Z">
        <w:r>
          <w:t>$ref: 'TS29571_CommonData.yaml#/components/schemas/NfSetId'</w:t>
        </w:r>
      </w:ins>
    </w:p>
    <w:p w14:paraId="35FF00C7" w14:textId="3DAAC2A0" w:rsidR="00CE2458" w:rsidRPr="00701649" w:rsidRDefault="00CE2458" w:rsidP="00CE2458">
      <w:pPr>
        <w:pStyle w:val="PL"/>
        <w:rPr>
          <w:ins w:id="127" w:author="Huawei" w:date="2021-11-03T14:35:00Z"/>
          <w:lang w:val="en-US"/>
        </w:rPr>
      </w:pPr>
      <w:ins w:id="128" w:author="Huawei" w:date="2021-11-03T14:35:00Z">
        <w:r>
          <w:t xml:space="preserve">        </w:t>
        </w:r>
      </w:ins>
      <w:ins w:id="129" w:author="Huawei" w:date="2021-11-03T14:36:00Z">
        <w:r>
          <w:t>nfInstanceIds</w:t>
        </w:r>
      </w:ins>
      <w:ins w:id="130" w:author="Huawei" w:date="2021-11-03T14:35:00Z">
        <w:r>
          <w:rPr>
            <w:lang w:val="en-US"/>
          </w:rPr>
          <w:t>:</w:t>
        </w:r>
      </w:ins>
    </w:p>
    <w:p w14:paraId="7AA0FCE1" w14:textId="77777777" w:rsidR="00CE2458" w:rsidRDefault="00CE2458" w:rsidP="00CE2458">
      <w:pPr>
        <w:pStyle w:val="PL"/>
        <w:rPr>
          <w:ins w:id="131" w:author="Huawei" w:date="2021-11-03T14:39:00Z"/>
        </w:rPr>
      </w:pPr>
      <w:ins w:id="132" w:author="Huawei" w:date="2021-11-03T14:35:00Z">
        <w:r>
          <w:t xml:space="preserve">          </w:t>
        </w:r>
      </w:ins>
      <w:ins w:id="133" w:author="Huawei" w:date="2021-11-03T14:39:00Z">
        <w:r>
          <w:t>type: array</w:t>
        </w:r>
      </w:ins>
    </w:p>
    <w:p w14:paraId="0D1231A9" w14:textId="77777777" w:rsidR="00CE2458" w:rsidRDefault="00CE2458" w:rsidP="00CE2458">
      <w:pPr>
        <w:pStyle w:val="PL"/>
        <w:rPr>
          <w:ins w:id="134" w:author="Huawei" w:date="2021-11-03T14:39:00Z"/>
        </w:rPr>
      </w:pPr>
      <w:ins w:id="135" w:author="Huawei" w:date="2021-11-03T14:39:00Z">
        <w:r>
          <w:t xml:space="preserve">          items:</w:t>
        </w:r>
      </w:ins>
    </w:p>
    <w:p w14:paraId="0E07E5DB" w14:textId="77777777" w:rsidR="00CE2458" w:rsidRDefault="00CE2458" w:rsidP="00CE2458">
      <w:pPr>
        <w:pStyle w:val="PL"/>
        <w:rPr>
          <w:ins w:id="136" w:author="Huawei" w:date="2021-11-03T14:39:00Z"/>
        </w:rPr>
      </w:pPr>
      <w:ins w:id="137" w:author="Huawei" w:date="2021-11-03T14:39:00Z">
        <w:r>
          <w:t xml:space="preserve">            $ref: 'TS29571_CommonData.yaml#/components/schemas/NfInstanceId'</w:t>
        </w:r>
      </w:ins>
    </w:p>
    <w:p w14:paraId="12CDA0F9" w14:textId="6632C79E" w:rsidR="00CE2458" w:rsidRDefault="00CE2458" w:rsidP="00CE2458">
      <w:pPr>
        <w:pStyle w:val="PL"/>
        <w:rPr>
          <w:ins w:id="138" w:author="Huawei" w:date="2021-11-03T14:35:00Z"/>
        </w:rPr>
      </w:pPr>
      <w:ins w:id="139" w:author="Huawei" w:date="2021-11-03T14:39:00Z">
        <w:r>
          <w:t xml:space="preserve">          minItems: 1</w:t>
        </w:r>
      </w:ins>
    </w:p>
    <w:p w14:paraId="75A5194A" w14:textId="77777777" w:rsidR="00CE2458" w:rsidRDefault="00CE2458" w:rsidP="00CE2458">
      <w:pPr>
        <w:pStyle w:val="PL"/>
        <w:rPr>
          <w:ins w:id="140" w:author="Huawei" w:date="2021-11-03T14:35:00Z"/>
        </w:rPr>
      </w:pPr>
      <w:ins w:id="141" w:author="Huawei" w:date="2021-11-03T14:35:00Z">
        <w:r>
          <w:t xml:space="preserve">      required:</w:t>
        </w:r>
      </w:ins>
    </w:p>
    <w:p w14:paraId="59C82BDC" w14:textId="52EC3B0C" w:rsidR="00CE2458" w:rsidRDefault="00CE2458" w:rsidP="00CE2458">
      <w:pPr>
        <w:pStyle w:val="PL"/>
        <w:rPr>
          <w:ins w:id="142" w:author="Huawei" w:date="2021-11-03T14:35:00Z"/>
        </w:rPr>
      </w:pPr>
      <w:ins w:id="143" w:author="Huawei" w:date="2021-11-03T14:35:00Z">
        <w:r>
          <w:t xml:space="preserve">        - </w:t>
        </w:r>
      </w:ins>
      <w:ins w:id="144" w:author="Huawei" w:date="2021-11-03T14:36:00Z">
        <w:r>
          <w:t>nfSetId</w:t>
        </w:r>
      </w:ins>
    </w:p>
    <w:p w14:paraId="6F477A0D" w14:textId="2270330E" w:rsidR="00CE2458" w:rsidRDefault="00CE2458" w:rsidP="00CE2458">
      <w:pPr>
        <w:pStyle w:val="PL"/>
        <w:rPr>
          <w:ins w:id="145" w:author="Huawei" w:date="2021-11-03T14:35:00Z"/>
        </w:rPr>
      </w:pPr>
      <w:ins w:id="146" w:author="Huawei" w:date="2021-11-03T14:35:00Z">
        <w:r>
          <w:t xml:space="preserve">        - </w:t>
        </w:r>
      </w:ins>
      <w:ins w:id="147" w:author="Huawei" w:date="2021-11-03T14:36:00Z">
        <w:r>
          <w:t>nfInstanceIds</w:t>
        </w:r>
      </w:ins>
    </w:p>
    <w:p w14:paraId="7F32CF28" w14:textId="77777777" w:rsidR="00CE2458" w:rsidRDefault="00CE2458" w:rsidP="0088222A">
      <w:pPr>
        <w:pStyle w:val="PL"/>
      </w:pPr>
    </w:p>
    <w:p w14:paraId="292C2EA4" w14:textId="77777777" w:rsidR="0088222A" w:rsidRDefault="0088222A" w:rsidP="0088222A">
      <w:pPr>
        <w:pStyle w:val="PL"/>
      </w:pPr>
      <w:r>
        <w:t xml:space="preserve">    NotificationMethod:</w:t>
      </w:r>
    </w:p>
    <w:p w14:paraId="1F060F6A" w14:textId="77777777" w:rsidR="0088222A" w:rsidRDefault="0088222A" w:rsidP="0088222A">
      <w:pPr>
        <w:pStyle w:val="PL"/>
      </w:pPr>
      <w:r>
        <w:t xml:space="preserve">      anyOf:</w:t>
      </w:r>
    </w:p>
    <w:p w14:paraId="468A1413" w14:textId="77777777" w:rsidR="0088222A" w:rsidRDefault="0088222A" w:rsidP="0088222A">
      <w:pPr>
        <w:pStyle w:val="PL"/>
      </w:pPr>
      <w:r>
        <w:t xml:space="preserve">      - type: string</w:t>
      </w:r>
    </w:p>
    <w:p w14:paraId="3A30EA14" w14:textId="77777777" w:rsidR="0088222A" w:rsidRDefault="0088222A" w:rsidP="0088222A">
      <w:pPr>
        <w:pStyle w:val="PL"/>
      </w:pPr>
      <w:r>
        <w:t xml:space="preserve">        enum:</w:t>
      </w:r>
    </w:p>
    <w:p w14:paraId="0190DE8E" w14:textId="77777777" w:rsidR="0088222A" w:rsidRDefault="0088222A" w:rsidP="0088222A">
      <w:pPr>
        <w:pStyle w:val="PL"/>
      </w:pPr>
      <w:r>
        <w:t xml:space="preserve">          - PERIODIC</w:t>
      </w:r>
    </w:p>
    <w:p w14:paraId="2DB6A688" w14:textId="77777777" w:rsidR="0088222A" w:rsidRDefault="0088222A" w:rsidP="0088222A">
      <w:pPr>
        <w:pStyle w:val="PL"/>
      </w:pPr>
      <w:r>
        <w:t xml:space="preserve">          - THRESHOLD</w:t>
      </w:r>
    </w:p>
    <w:p w14:paraId="531F8B0B" w14:textId="77777777" w:rsidR="0088222A" w:rsidRDefault="0088222A" w:rsidP="0088222A">
      <w:pPr>
        <w:pStyle w:val="PL"/>
      </w:pPr>
      <w:r>
        <w:t xml:space="preserve">      - type: string</w:t>
      </w:r>
    </w:p>
    <w:p w14:paraId="7C260FF4" w14:textId="77777777" w:rsidR="0088222A" w:rsidRDefault="0088222A" w:rsidP="0088222A">
      <w:pPr>
        <w:pStyle w:val="PL"/>
      </w:pPr>
      <w:r>
        <w:t xml:space="preserve">        description: &gt;</w:t>
      </w:r>
    </w:p>
    <w:p w14:paraId="5B3EFBD3" w14:textId="77777777" w:rsidR="0088222A" w:rsidRDefault="0088222A" w:rsidP="0088222A">
      <w:pPr>
        <w:pStyle w:val="PL"/>
      </w:pPr>
      <w:r>
        <w:t xml:space="preserve">          This string provides forward-compatibility with future</w:t>
      </w:r>
    </w:p>
    <w:p w14:paraId="1A4FB4FB" w14:textId="77777777" w:rsidR="0088222A" w:rsidRDefault="0088222A" w:rsidP="0088222A">
      <w:pPr>
        <w:pStyle w:val="PL"/>
      </w:pPr>
      <w:r>
        <w:t xml:space="preserve">          extensions to the enumeration but is not used to encode</w:t>
      </w:r>
    </w:p>
    <w:p w14:paraId="7EDEC72A" w14:textId="77777777" w:rsidR="0088222A" w:rsidRDefault="0088222A" w:rsidP="0088222A">
      <w:pPr>
        <w:pStyle w:val="PL"/>
      </w:pPr>
      <w:r>
        <w:t xml:space="preserve">          content defined in the present version of this API.</w:t>
      </w:r>
    </w:p>
    <w:p w14:paraId="438B891F" w14:textId="77777777" w:rsidR="0088222A" w:rsidRDefault="0088222A" w:rsidP="0088222A">
      <w:pPr>
        <w:pStyle w:val="PL"/>
      </w:pPr>
      <w:r>
        <w:t xml:space="preserve">      description: &gt;</w:t>
      </w:r>
    </w:p>
    <w:p w14:paraId="5B1855A2" w14:textId="77777777" w:rsidR="0088222A" w:rsidRDefault="0088222A" w:rsidP="0088222A">
      <w:pPr>
        <w:pStyle w:val="PL"/>
      </w:pPr>
      <w:r>
        <w:t xml:space="preserve">        Possible values are</w:t>
      </w:r>
    </w:p>
    <w:p w14:paraId="4F9A0CDB" w14:textId="77777777" w:rsidR="0088222A" w:rsidRDefault="0088222A" w:rsidP="0088222A">
      <w:pPr>
        <w:pStyle w:val="PL"/>
      </w:pPr>
      <w:r>
        <w:t xml:space="preserve">        - PERIODIC: The subscribe of NWDAF Event is periodically. The periodic of the notification is identified by repetitionPeriod defined in subclause 5.1.6.2.3.</w:t>
      </w:r>
    </w:p>
    <w:p w14:paraId="63EC01B4" w14:textId="77777777" w:rsidR="0088222A" w:rsidRDefault="0088222A" w:rsidP="0088222A">
      <w:pPr>
        <w:pStyle w:val="PL"/>
      </w:pPr>
      <w:r>
        <w:t xml:space="preserve">        - THRESHOLD: The subscribe of NWDAF Event is upon threshold exceeded. The threshold of the notification is identified by loadLevelThreshold defined in subclause 5.1.6.2.3.</w:t>
      </w:r>
    </w:p>
    <w:p w14:paraId="700A2F8D" w14:textId="77777777" w:rsidR="0088222A" w:rsidRDefault="0088222A" w:rsidP="0088222A">
      <w:pPr>
        <w:pStyle w:val="PL"/>
      </w:pPr>
      <w:r>
        <w:t xml:space="preserve">    NwdafEvent:</w:t>
      </w:r>
    </w:p>
    <w:p w14:paraId="51CF3A45" w14:textId="77777777" w:rsidR="0088222A" w:rsidRDefault="0088222A" w:rsidP="0088222A">
      <w:pPr>
        <w:pStyle w:val="PL"/>
      </w:pPr>
      <w:r>
        <w:t xml:space="preserve">      anyOf:</w:t>
      </w:r>
    </w:p>
    <w:p w14:paraId="15FB4143" w14:textId="77777777" w:rsidR="0088222A" w:rsidRDefault="0088222A" w:rsidP="0088222A">
      <w:pPr>
        <w:pStyle w:val="PL"/>
      </w:pPr>
      <w:r>
        <w:t xml:space="preserve">      - type: string</w:t>
      </w:r>
    </w:p>
    <w:p w14:paraId="630352CC" w14:textId="77777777" w:rsidR="0088222A" w:rsidRDefault="0088222A" w:rsidP="0088222A">
      <w:pPr>
        <w:pStyle w:val="PL"/>
      </w:pPr>
      <w:r>
        <w:t xml:space="preserve">        enum:</w:t>
      </w:r>
    </w:p>
    <w:p w14:paraId="118C4370" w14:textId="77777777" w:rsidR="0088222A" w:rsidRDefault="0088222A" w:rsidP="0088222A">
      <w:pPr>
        <w:pStyle w:val="PL"/>
      </w:pPr>
      <w:r>
        <w:t xml:space="preserve">          - SLICE_LOAD_LEVEL</w:t>
      </w:r>
    </w:p>
    <w:p w14:paraId="4D03E5AC" w14:textId="77777777" w:rsidR="0088222A" w:rsidRDefault="0088222A" w:rsidP="0088222A">
      <w:pPr>
        <w:pStyle w:val="PL"/>
      </w:pPr>
      <w:r>
        <w:t xml:space="preserve">          - NETWORK_PERFORMANCE</w:t>
      </w:r>
    </w:p>
    <w:p w14:paraId="298EC3FD" w14:textId="77777777" w:rsidR="0088222A" w:rsidRDefault="0088222A" w:rsidP="0088222A">
      <w:pPr>
        <w:pStyle w:val="PL"/>
      </w:pPr>
      <w:r>
        <w:t xml:space="preserve">          - NF_LOAD</w:t>
      </w:r>
    </w:p>
    <w:p w14:paraId="650185D8" w14:textId="77777777" w:rsidR="0088222A" w:rsidRDefault="0088222A" w:rsidP="0088222A">
      <w:pPr>
        <w:pStyle w:val="PL"/>
      </w:pPr>
      <w:r>
        <w:t xml:space="preserve">          - SERVICE_EXPERIENCE</w:t>
      </w:r>
    </w:p>
    <w:p w14:paraId="06788D82" w14:textId="77777777" w:rsidR="0088222A" w:rsidRDefault="0088222A" w:rsidP="0088222A">
      <w:pPr>
        <w:pStyle w:val="PL"/>
      </w:pPr>
      <w:r>
        <w:t xml:space="preserve">          - UE_MOBILITY</w:t>
      </w:r>
    </w:p>
    <w:p w14:paraId="59D96621" w14:textId="77777777" w:rsidR="0088222A" w:rsidRDefault="0088222A" w:rsidP="0088222A">
      <w:pPr>
        <w:pStyle w:val="PL"/>
      </w:pPr>
      <w:r>
        <w:t xml:space="preserve">          - UE_COMMUNICATION</w:t>
      </w:r>
    </w:p>
    <w:p w14:paraId="042FD8C8" w14:textId="77777777" w:rsidR="0088222A" w:rsidRDefault="0088222A" w:rsidP="0088222A">
      <w:pPr>
        <w:pStyle w:val="PL"/>
      </w:pPr>
      <w:r>
        <w:t xml:space="preserve">          - QOS_SUSTAINABILITY</w:t>
      </w:r>
    </w:p>
    <w:p w14:paraId="3A9C2D80" w14:textId="77777777" w:rsidR="0088222A" w:rsidRDefault="0088222A" w:rsidP="0088222A">
      <w:pPr>
        <w:pStyle w:val="PL"/>
      </w:pPr>
      <w:r>
        <w:t xml:space="preserve">          - ABNORMAL_BEHAVIOUR</w:t>
      </w:r>
    </w:p>
    <w:p w14:paraId="148A4DDC" w14:textId="77777777" w:rsidR="0088222A" w:rsidRDefault="0088222A" w:rsidP="0088222A">
      <w:pPr>
        <w:pStyle w:val="PL"/>
      </w:pPr>
      <w:r>
        <w:t xml:space="preserve">          - USER_DATA_CONGESTION</w:t>
      </w:r>
    </w:p>
    <w:p w14:paraId="18D9B9E8" w14:textId="77777777" w:rsidR="0088222A" w:rsidRDefault="0088222A" w:rsidP="0088222A">
      <w:pPr>
        <w:pStyle w:val="PL"/>
      </w:pPr>
      <w:r>
        <w:t xml:space="preserve">          - NSI_LOAD_LEVEL</w:t>
      </w:r>
    </w:p>
    <w:p w14:paraId="73BDA99B" w14:textId="77777777" w:rsidR="0088222A" w:rsidRDefault="0088222A" w:rsidP="0088222A">
      <w:pPr>
        <w:pStyle w:val="PL"/>
      </w:pPr>
      <w:r>
        <w:t xml:space="preserve">      - type: string</w:t>
      </w:r>
    </w:p>
    <w:p w14:paraId="4E20A594" w14:textId="77777777" w:rsidR="0088222A" w:rsidRDefault="0088222A" w:rsidP="0088222A">
      <w:pPr>
        <w:pStyle w:val="PL"/>
      </w:pPr>
      <w:r>
        <w:t xml:space="preserve">        description: &gt;</w:t>
      </w:r>
    </w:p>
    <w:p w14:paraId="557D0BC9" w14:textId="77777777" w:rsidR="0088222A" w:rsidRDefault="0088222A" w:rsidP="0088222A">
      <w:pPr>
        <w:pStyle w:val="PL"/>
      </w:pPr>
      <w:r>
        <w:t xml:space="preserve">          This string provides forward-compatibility with future</w:t>
      </w:r>
    </w:p>
    <w:p w14:paraId="393A02E0" w14:textId="77777777" w:rsidR="0088222A" w:rsidRDefault="0088222A" w:rsidP="0088222A">
      <w:pPr>
        <w:pStyle w:val="PL"/>
      </w:pPr>
      <w:r>
        <w:t xml:space="preserve">          extensions to the enumeration but is not used to encode</w:t>
      </w:r>
    </w:p>
    <w:p w14:paraId="018D1196" w14:textId="77777777" w:rsidR="0088222A" w:rsidRDefault="0088222A" w:rsidP="0088222A">
      <w:pPr>
        <w:pStyle w:val="PL"/>
      </w:pPr>
      <w:r>
        <w:t xml:space="preserve">          content defined in the present version of this API.</w:t>
      </w:r>
    </w:p>
    <w:p w14:paraId="1BE8628A" w14:textId="77777777" w:rsidR="0088222A" w:rsidRDefault="0088222A" w:rsidP="0088222A">
      <w:pPr>
        <w:pStyle w:val="PL"/>
      </w:pPr>
      <w:r>
        <w:t xml:space="preserve">      description: &gt;</w:t>
      </w:r>
    </w:p>
    <w:p w14:paraId="3D1900B5" w14:textId="77777777" w:rsidR="0088222A" w:rsidRDefault="0088222A" w:rsidP="0088222A">
      <w:pPr>
        <w:pStyle w:val="PL"/>
      </w:pPr>
      <w:r>
        <w:t xml:space="preserve">        Possible values are</w:t>
      </w:r>
    </w:p>
    <w:p w14:paraId="033CE40E" w14:textId="77777777" w:rsidR="0088222A" w:rsidRDefault="0088222A" w:rsidP="0088222A">
      <w:pPr>
        <w:pStyle w:val="PL"/>
      </w:pPr>
      <w:r>
        <w:t xml:space="preserve">        - SLICE_LOAD_LEVEL: Indicates that the event subscribed is load level information of Network Slice</w:t>
      </w:r>
    </w:p>
    <w:p w14:paraId="5205A309" w14:textId="77777777" w:rsidR="0088222A" w:rsidRDefault="0088222A" w:rsidP="0088222A">
      <w:pPr>
        <w:pStyle w:val="PL"/>
      </w:pPr>
      <w:r>
        <w:t xml:space="preserve">        - NETWORK_PERFORMANCE: Indicates that the event subscribed is network performance information.</w:t>
      </w:r>
    </w:p>
    <w:p w14:paraId="3D4C61B8" w14:textId="77777777" w:rsidR="0088222A" w:rsidRDefault="0088222A" w:rsidP="0088222A">
      <w:pPr>
        <w:pStyle w:val="PL"/>
      </w:pPr>
      <w:r>
        <w:t xml:space="preserve">        - NF_LOAD: Indicates that the event subscribed is load level and status of one or several Network Functions.</w:t>
      </w:r>
    </w:p>
    <w:p w14:paraId="364DAB55" w14:textId="77777777" w:rsidR="0088222A" w:rsidRDefault="0088222A" w:rsidP="0088222A">
      <w:pPr>
        <w:pStyle w:val="PL"/>
        <w:rPr>
          <w:lang w:val="en-US"/>
        </w:rPr>
      </w:pPr>
      <w:r>
        <w:rPr>
          <w:lang w:val="en-US"/>
        </w:rPr>
        <w:t xml:space="preserve">        - SERVICE_EXPERIENCE: Indicates that the event subscribed is service experience.</w:t>
      </w:r>
    </w:p>
    <w:p w14:paraId="5CB2AD66" w14:textId="77777777" w:rsidR="0088222A" w:rsidRDefault="0088222A" w:rsidP="0088222A">
      <w:pPr>
        <w:pStyle w:val="PL"/>
        <w:rPr>
          <w:lang w:val="en-US"/>
        </w:rPr>
      </w:pPr>
      <w:r>
        <w:rPr>
          <w:lang w:val="en-US"/>
        </w:rPr>
        <w:t xml:space="preserve">        - UE_MOBILITY: Indicates that the event subscribed is UE mobility information.</w:t>
      </w:r>
    </w:p>
    <w:p w14:paraId="4DB313DF" w14:textId="77777777" w:rsidR="0088222A" w:rsidRDefault="0088222A" w:rsidP="0088222A">
      <w:pPr>
        <w:pStyle w:val="PL"/>
        <w:rPr>
          <w:lang w:val="en-US"/>
        </w:rPr>
      </w:pPr>
      <w:r>
        <w:rPr>
          <w:lang w:val="en-US"/>
        </w:rPr>
        <w:t xml:space="preserve">        - UE_COMMUNICATION: Indicates that the event subscribed is UE communication information.</w:t>
      </w:r>
    </w:p>
    <w:p w14:paraId="6A0E287A" w14:textId="77777777" w:rsidR="0088222A" w:rsidRDefault="0088222A" w:rsidP="0088222A">
      <w:pPr>
        <w:pStyle w:val="PL"/>
        <w:rPr>
          <w:lang w:val="en-US"/>
        </w:rPr>
      </w:pPr>
      <w:r>
        <w:rPr>
          <w:lang w:val="en-US"/>
        </w:rPr>
        <w:t xml:space="preserve">        - QOS_SUSTAINABILITY: Indicates that the event subscribed is QoS sustainability.</w:t>
      </w:r>
    </w:p>
    <w:p w14:paraId="3C33C1B0" w14:textId="77777777" w:rsidR="0088222A" w:rsidRDefault="0088222A" w:rsidP="0088222A">
      <w:pPr>
        <w:pStyle w:val="PL"/>
        <w:rPr>
          <w:lang w:val="en-US"/>
        </w:rPr>
      </w:pPr>
      <w:r>
        <w:rPr>
          <w:lang w:val="en-US"/>
        </w:rPr>
        <w:t xml:space="preserve">        - ABNORMAL_BEHAVIOUR: Indicates that the event subscribed is abnormal behaviour.</w:t>
      </w:r>
    </w:p>
    <w:p w14:paraId="289A4FF6" w14:textId="77777777" w:rsidR="0088222A" w:rsidRDefault="0088222A" w:rsidP="0088222A">
      <w:pPr>
        <w:pStyle w:val="PL"/>
        <w:rPr>
          <w:lang w:val="en-US"/>
        </w:rPr>
      </w:pPr>
      <w:r>
        <w:rPr>
          <w:lang w:val="en-US"/>
        </w:rPr>
        <w:t xml:space="preserve">        - USER_DATA_CONGESTION: Indicates that the event subscribed is user data congestion information.</w:t>
      </w:r>
    </w:p>
    <w:p w14:paraId="42FA4DBC" w14:textId="77777777" w:rsidR="0088222A" w:rsidRDefault="0088222A" w:rsidP="0088222A">
      <w:pPr>
        <w:pStyle w:val="PL"/>
        <w:rPr>
          <w:lang w:val="en-US"/>
        </w:rPr>
      </w:pPr>
      <w:r>
        <w:rPr>
          <w:lang w:val="en-US"/>
        </w:rPr>
        <w:t xml:space="preserve">        - NSI_LOAD_LEVEL: Indicates that the event subscribed is load level information of Network Slice and the optionally associated Network Slice Instance</w:t>
      </w:r>
    </w:p>
    <w:p w14:paraId="1784F613" w14:textId="77777777" w:rsidR="0088222A" w:rsidRDefault="0088222A" w:rsidP="0088222A">
      <w:pPr>
        <w:pStyle w:val="PL"/>
        <w:rPr>
          <w:lang w:val="en-US"/>
        </w:rPr>
      </w:pPr>
      <w:r>
        <w:rPr>
          <w:lang w:val="en-US"/>
        </w:rPr>
        <w:t xml:space="preserve">    Accuracy:</w:t>
      </w:r>
    </w:p>
    <w:p w14:paraId="62E0E309" w14:textId="77777777" w:rsidR="0088222A" w:rsidRDefault="0088222A" w:rsidP="0088222A">
      <w:pPr>
        <w:pStyle w:val="PL"/>
        <w:rPr>
          <w:lang w:val="en-US"/>
        </w:rPr>
      </w:pPr>
      <w:r>
        <w:rPr>
          <w:lang w:val="en-US"/>
        </w:rPr>
        <w:t xml:space="preserve">      anyOf:</w:t>
      </w:r>
    </w:p>
    <w:p w14:paraId="6872A995" w14:textId="77777777" w:rsidR="0088222A" w:rsidRDefault="0088222A" w:rsidP="0088222A">
      <w:pPr>
        <w:pStyle w:val="PL"/>
        <w:rPr>
          <w:lang w:val="en-US"/>
        </w:rPr>
      </w:pPr>
      <w:r>
        <w:rPr>
          <w:lang w:val="en-US"/>
        </w:rPr>
        <w:t xml:space="preserve">      - type: string</w:t>
      </w:r>
    </w:p>
    <w:p w14:paraId="11E0A6C1" w14:textId="77777777" w:rsidR="0088222A" w:rsidRDefault="0088222A" w:rsidP="0088222A">
      <w:pPr>
        <w:pStyle w:val="PL"/>
        <w:rPr>
          <w:lang w:val="en-US"/>
        </w:rPr>
      </w:pPr>
      <w:r>
        <w:rPr>
          <w:lang w:val="en-US"/>
        </w:rPr>
        <w:t xml:space="preserve">        enum:</w:t>
      </w:r>
    </w:p>
    <w:p w14:paraId="7269E39F" w14:textId="77777777" w:rsidR="0088222A" w:rsidRDefault="0088222A" w:rsidP="0088222A">
      <w:pPr>
        <w:pStyle w:val="PL"/>
        <w:rPr>
          <w:lang w:val="en-US"/>
        </w:rPr>
      </w:pPr>
      <w:r>
        <w:rPr>
          <w:lang w:val="en-US"/>
        </w:rPr>
        <w:t xml:space="preserve">          - LOW</w:t>
      </w:r>
    </w:p>
    <w:p w14:paraId="634E3CBA" w14:textId="77777777" w:rsidR="0088222A" w:rsidRDefault="0088222A" w:rsidP="0088222A">
      <w:pPr>
        <w:pStyle w:val="PL"/>
        <w:rPr>
          <w:lang w:val="en-US"/>
        </w:rPr>
      </w:pPr>
      <w:r>
        <w:rPr>
          <w:lang w:val="en-US"/>
        </w:rPr>
        <w:lastRenderedPageBreak/>
        <w:t xml:space="preserve">          - HIGH</w:t>
      </w:r>
    </w:p>
    <w:p w14:paraId="4B7C900C" w14:textId="77777777" w:rsidR="0088222A" w:rsidRDefault="0088222A" w:rsidP="0088222A">
      <w:pPr>
        <w:pStyle w:val="PL"/>
        <w:rPr>
          <w:lang w:val="en-US"/>
        </w:rPr>
      </w:pPr>
      <w:r>
        <w:rPr>
          <w:lang w:val="en-US"/>
        </w:rPr>
        <w:t xml:space="preserve">      - type: string</w:t>
      </w:r>
    </w:p>
    <w:p w14:paraId="04AF0C75" w14:textId="77777777" w:rsidR="0088222A" w:rsidRDefault="0088222A" w:rsidP="0088222A">
      <w:pPr>
        <w:pStyle w:val="PL"/>
        <w:rPr>
          <w:lang w:val="en-US"/>
        </w:rPr>
      </w:pPr>
      <w:r>
        <w:rPr>
          <w:lang w:val="en-US"/>
        </w:rPr>
        <w:t xml:space="preserve">        description: &gt;</w:t>
      </w:r>
    </w:p>
    <w:p w14:paraId="4A7D8DCA" w14:textId="77777777" w:rsidR="0088222A" w:rsidRDefault="0088222A" w:rsidP="0088222A">
      <w:pPr>
        <w:pStyle w:val="PL"/>
        <w:rPr>
          <w:lang w:val="en-US"/>
        </w:rPr>
      </w:pPr>
      <w:r>
        <w:rPr>
          <w:lang w:val="en-US"/>
        </w:rPr>
        <w:t xml:space="preserve">          This string provides forward-compatibility with future</w:t>
      </w:r>
    </w:p>
    <w:p w14:paraId="4DB55B71" w14:textId="77777777" w:rsidR="0088222A" w:rsidRDefault="0088222A" w:rsidP="0088222A">
      <w:pPr>
        <w:pStyle w:val="PL"/>
        <w:rPr>
          <w:lang w:val="en-US"/>
        </w:rPr>
      </w:pPr>
      <w:r>
        <w:rPr>
          <w:lang w:val="en-US"/>
        </w:rPr>
        <w:t xml:space="preserve">          extensions to the enumeration but is not used to encode</w:t>
      </w:r>
    </w:p>
    <w:p w14:paraId="4181EED1" w14:textId="77777777" w:rsidR="0088222A" w:rsidRDefault="0088222A" w:rsidP="0088222A">
      <w:pPr>
        <w:pStyle w:val="PL"/>
        <w:rPr>
          <w:lang w:val="en-US"/>
        </w:rPr>
      </w:pPr>
      <w:r>
        <w:rPr>
          <w:lang w:val="en-US"/>
        </w:rPr>
        <w:t xml:space="preserve">          content defined in the present version of this API.</w:t>
      </w:r>
    </w:p>
    <w:p w14:paraId="30B3AFED" w14:textId="77777777" w:rsidR="0088222A" w:rsidRDefault="0088222A" w:rsidP="0088222A">
      <w:pPr>
        <w:pStyle w:val="PL"/>
        <w:rPr>
          <w:lang w:val="en-US"/>
        </w:rPr>
      </w:pPr>
      <w:r>
        <w:rPr>
          <w:lang w:val="en-US"/>
        </w:rPr>
        <w:t xml:space="preserve">      description: &gt;</w:t>
      </w:r>
    </w:p>
    <w:p w14:paraId="7870F56E" w14:textId="77777777" w:rsidR="0088222A" w:rsidRDefault="0088222A" w:rsidP="0088222A">
      <w:pPr>
        <w:pStyle w:val="PL"/>
        <w:rPr>
          <w:lang w:val="en-US"/>
        </w:rPr>
      </w:pPr>
      <w:r>
        <w:rPr>
          <w:lang w:val="en-US"/>
        </w:rPr>
        <w:t xml:space="preserve">        Possible values are</w:t>
      </w:r>
    </w:p>
    <w:p w14:paraId="2084711A" w14:textId="77777777" w:rsidR="0088222A" w:rsidRDefault="0088222A" w:rsidP="0088222A">
      <w:pPr>
        <w:pStyle w:val="PL"/>
        <w:rPr>
          <w:lang w:val="en-US"/>
        </w:rPr>
      </w:pPr>
      <w:r>
        <w:rPr>
          <w:lang w:val="en-US"/>
        </w:rPr>
        <w:t xml:space="preserve">        - LOW: Low accuracy.</w:t>
      </w:r>
    </w:p>
    <w:p w14:paraId="13F3BAE7" w14:textId="77777777" w:rsidR="0088222A" w:rsidRDefault="0088222A" w:rsidP="0088222A">
      <w:pPr>
        <w:pStyle w:val="PL"/>
        <w:rPr>
          <w:lang w:val="en-US"/>
        </w:rPr>
      </w:pPr>
      <w:r>
        <w:rPr>
          <w:lang w:val="en-US"/>
        </w:rPr>
        <w:t xml:space="preserve">        - HIGH: High accuracy.</w:t>
      </w:r>
    </w:p>
    <w:p w14:paraId="0855FC33" w14:textId="77777777" w:rsidR="0088222A" w:rsidRDefault="0088222A" w:rsidP="0088222A">
      <w:pPr>
        <w:pStyle w:val="PL"/>
        <w:rPr>
          <w:lang w:val="en-US"/>
        </w:rPr>
      </w:pPr>
      <w:r>
        <w:rPr>
          <w:lang w:val="en-US"/>
        </w:rPr>
        <w:t xml:space="preserve">    CongestionType:</w:t>
      </w:r>
    </w:p>
    <w:p w14:paraId="65B8E08E" w14:textId="77777777" w:rsidR="0088222A" w:rsidRDefault="0088222A" w:rsidP="0088222A">
      <w:pPr>
        <w:pStyle w:val="PL"/>
        <w:rPr>
          <w:lang w:val="en-US"/>
        </w:rPr>
      </w:pPr>
      <w:r>
        <w:rPr>
          <w:lang w:val="en-US"/>
        </w:rPr>
        <w:t xml:space="preserve">      anyOf:</w:t>
      </w:r>
    </w:p>
    <w:p w14:paraId="008B91FD" w14:textId="77777777" w:rsidR="0088222A" w:rsidRDefault="0088222A" w:rsidP="0088222A">
      <w:pPr>
        <w:pStyle w:val="PL"/>
        <w:rPr>
          <w:lang w:val="en-US"/>
        </w:rPr>
      </w:pPr>
      <w:r>
        <w:rPr>
          <w:lang w:val="en-US"/>
        </w:rPr>
        <w:t xml:space="preserve">      - type: string</w:t>
      </w:r>
    </w:p>
    <w:p w14:paraId="056C47B1" w14:textId="77777777" w:rsidR="0088222A" w:rsidRDefault="0088222A" w:rsidP="0088222A">
      <w:pPr>
        <w:pStyle w:val="PL"/>
        <w:rPr>
          <w:lang w:val="en-US"/>
        </w:rPr>
      </w:pPr>
      <w:r>
        <w:rPr>
          <w:lang w:val="en-US"/>
        </w:rPr>
        <w:t xml:space="preserve">        enum:</w:t>
      </w:r>
    </w:p>
    <w:p w14:paraId="26070E4C" w14:textId="77777777" w:rsidR="0088222A" w:rsidRDefault="0088222A" w:rsidP="0088222A">
      <w:pPr>
        <w:pStyle w:val="PL"/>
        <w:rPr>
          <w:lang w:val="en-US"/>
        </w:rPr>
      </w:pPr>
      <w:r>
        <w:rPr>
          <w:lang w:val="en-US"/>
        </w:rPr>
        <w:t xml:space="preserve">          - USER_PLANE</w:t>
      </w:r>
    </w:p>
    <w:p w14:paraId="77BC3309" w14:textId="77777777" w:rsidR="0088222A" w:rsidRDefault="0088222A" w:rsidP="0088222A">
      <w:pPr>
        <w:pStyle w:val="PL"/>
        <w:rPr>
          <w:lang w:val="en-US"/>
        </w:rPr>
      </w:pPr>
      <w:r>
        <w:rPr>
          <w:lang w:val="en-US"/>
        </w:rPr>
        <w:t xml:space="preserve">          - CONTROL_PLANE</w:t>
      </w:r>
    </w:p>
    <w:p w14:paraId="09FECE61" w14:textId="77777777" w:rsidR="0088222A" w:rsidRDefault="0088222A" w:rsidP="0088222A">
      <w:pPr>
        <w:pStyle w:val="PL"/>
        <w:rPr>
          <w:lang w:val="en-US"/>
        </w:rPr>
      </w:pPr>
      <w:r>
        <w:rPr>
          <w:lang w:val="en-US"/>
        </w:rPr>
        <w:t xml:space="preserve">          - USER_AND_CONTROL_PLANE</w:t>
      </w:r>
    </w:p>
    <w:p w14:paraId="0F4022E7" w14:textId="77777777" w:rsidR="0088222A" w:rsidRDefault="0088222A" w:rsidP="0088222A">
      <w:pPr>
        <w:pStyle w:val="PL"/>
        <w:rPr>
          <w:lang w:val="en-US"/>
        </w:rPr>
      </w:pPr>
      <w:r>
        <w:rPr>
          <w:lang w:val="en-US"/>
        </w:rPr>
        <w:t xml:space="preserve">      - type: string</w:t>
      </w:r>
    </w:p>
    <w:p w14:paraId="2A87AC38" w14:textId="77777777" w:rsidR="0088222A" w:rsidRDefault="0088222A" w:rsidP="0088222A">
      <w:pPr>
        <w:pStyle w:val="PL"/>
        <w:rPr>
          <w:lang w:val="en-US"/>
        </w:rPr>
      </w:pPr>
      <w:r>
        <w:rPr>
          <w:lang w:val="en-US"/>
        </w:rPr>
        <w:t xml:space="preserve">        description: &gt;</w:t>
      </w:r>
    </w:p>
    <w:p w14:paraId="31E6B1F1" w14:textId="77777777" w:rsidR="0088222A" w:rsidRDefault="0088222A" w:rsidP="0088222A">
      <w:pPr>
        <w:pStyle w:val="PL"/>
        <w:rPr>
          <w:lang w:val="en-US"/>
        </w:rPr>
      </w:pPr>
      <w:r>
        <w:rPr>
          <w:lang w:val="en-US"/>
        </w:rPr>
        <w:t xml:space="preserve">          This string provides forward-compatibility with future</w:t>
      </w:r>
    </w:p>
    <w:p w14:paraId="7A453CF8" w14:textId="77777777" w:rsidR="0088222A" w:rsidRDefault="0088222A" w:rsidP="0088222A">
      <w:pPr>
        <w:pStyle w:val="PL"/>
        <w:rPr>
          <w:lang w:val="en-US"/>
        </w:rPr>
      </w:pPr>
      <w:r>
        <w:rPr>
          <w:lang w:val="en-US"/>
        </w:rPr>
        <w:t xml:space="preserve">          extensions to the enumeration but is not used to encode</w:t>
      </w:r>
    </w:p>
    <w:p w14:paraId="4D40EECE" w14:textId="77777777" w:rsidR="0088222A" w:rsidRDefault="0088222A" w:rsidP="0088222A">
      <w:pPr>
        <w:pStyle w:val="PL"/>
        <w:rPr>
          <w:lang w:val="en-US"/>
        </w:rPr>
      </w:pPr>
      <w:r>
        <w:rPr>
          <w:lang w:val="en-US"/>
        </w:rPr>
        <w:t xml:space="preserve">          content defined in the present version of this API.</w:t>
      </w:r>
    </w:p>
    <w:p w14:paraId="4F16204A" w14:textId="77777777" w:rsidR="0088222A" w:rsidRDefault="0088222A" w:rsidP="0088222A">
      <w:pPr>
        <w:pStyle w:val="PL"/>
        <w:rPr>
          <w:lang w:val="en-US"/>
        </w:rPr>
      </w:pPr>
      <w:r>
        <w:rPr>
          <w:lang w:val="en-US"/>
        </w:rPr>
        <w:t xml:space="preserve">      description: &gt;</w:t>
      </w:r>
    </w:p>
    <w:p w14:paraId="1EE18D5A" w14:textId="77777777" w:rsidR="0088222A" w:rsidRDefault="0088222A" w:rsidP="0088222A">
      <w:pPr>
        <w:pStyle w:val="PL"/>
        <w:rPr>
          <w:lang w:val="en-US"/>
        </w:rPr>
      </w:pPr>
      <w:r>
        <w:rPr>
          <w:lang w:val="en-US"/>
        </w:rPr>
        <w:t xml:space="preserve">        Possible values are</w:t>
      </w:r>
    </w:p>
    <w:p w14:paraId="4DF880B3" w14:textId="77777777" w:rsidR="0088222A" w:rsidRDefault="0088222A" w:rsidP="0088222A">
      <w:pPr>
        <w:pStyle w:val="PL"/>
        <w:rPr>
          <w:lang w:val="en-US"/>
        </w:rPr>
      </w:pPr>
      <w:r>
        <w:rPr>
          <w:lang w:val="en-US"/>
        </w:rPr>
        <w:t xml:space="preserve">        - USER_PLANE: The congestion analytics type is User Plane. </w:t>
      </w:r>
    </w:p>
    <w:p w14:paraId="516E260C" w14:textId="77777777" w:rsidR="0088222A" w:rsidRDefault="0088222A" w:rsidP="0088222A">
      <w:pPr>
        <w:pStyle w:val="PL"/>
        <w:rPr>
          <w:lang w:val="en-US"/>
        </w:rPr>
      </w:pPr>
      <w:r>
        <w:rPr>
          <w:lang w:val="en-US"/>
        </w:rPr>
        <w:t xml:space="preserve">        - CONTROL_PLANE: The congestion analytics type is Control Plane.</w:t>
      </w:r>
    </w:p>
    <w:p w14:paraId="09B67E18" w14:textId="77777777" w:rsidR="0088222A" w:rsidRDefault="0088222A" w:rsidP="0088222A">
      <w:pPr>
        <w:pStyle w:val="PL"/>
        <w:rPr>
          <w:lang w:val="en-US"/>
        </w:rPr>
      </w:pPr>
      <w:r>
        <w:rPr>
          <w:lang w:val="en-US"/>
        </w:rPr>
        <w:t xml:space="preserve">        - USER_AND_CONTROL_PLANE: The congestion analytics type is User Plane and Control Plane.</w:t>
      </w:r>
    </w:p>
    <w:p w14:paraId="39100921" w14:textId="77777777" w:rsidR="0088222A" w:rsidRDefault="0088222A" w:rsidP="0088222A">
      <w:pPr>
        <w:pStyle w:val="PL"/>
        <w:rPr>
          <w:lang w:val="en-US"/>
        </w:rPr>
      </w:pPr>
      <w:r>
        <w:rPr>
          <w:lang w:val="en-US"/>
        </w:rPr>
        <w:t xml:space="preserve">    ExceptionId:</w:t>
      </w:r>
    </w:p>
    <w:p w14:paraId="373B097C" w14:textId="77777777" w:rsidR="0088222A" w:rsidRDefault="0088222A" w:rsidP="0088222A">
      <w:pPr>
        <w:pStyle w:val="PL"/>
        <w:rPr>
          <w:lang w:val="en-US"/>
        </w:rPr>
      </w:pPr>
      <w:r>
        <w:rPr>
          <w:lang w:val="en-US"/>
        </w:rPr>
        <w:t xml:space="preserve">      anyOf:</w:t>
      </w:r>
    </w:p>
    <w:p w14:paraId="6EE7B35C" w14:textId="77777777" w:rsidR="0088222A" w:rsidRDefault="0088222A" w:rsidP="0088222A">
      <w:pPr>
        <w:pStyle w:val="PL"/>
        <w:rPr>
          <w:lang w:val="en-US"/>
        </w:rPr>
      </w:pPr>
      <w:r>
        <w:rPr>
          <w:lang w:val="en-US"/>
        </w:rPr>
        <w:t xml:space="preserve">      - type: string</w:t>
      </w:r>
    </w:p>
    <w:p w14:paraId="49D8BE0B" w14:textId="77777777" w:rsidR="0088222A" w:rsidRDefault="0088222A" w:rsidP="0088222A">
      <w:pPr>
        <w:pStyle w:val="PL"/>
        <w:rPr>
          <w:lang w:val="en-US"/>
        </w:rPr>
      </w:pPr>
      <w:r>
        <w:rPr>
          <w:lang w:val="en-US"/>
        </w:rPr>
        <w:t xml:space="preserve">        enum:</w:t>
      </w:r>
    </w:p>
    <w:p w14:paraId="1AFF7BF2" w14:textId="77777777" w:rsidR="0088222A" w:rsidRDefault="0088222A" w:rsidP="0088222A">
      <w:pPr>
        <w:pStyle w:val="PL"/>
        <w:rPr>
          <w:lang w:val="en-US"/>
        </w:rPr>
      </w:pPr>
      <w:r>
        <w:rPr>
          <w:lang w:val="en-US"/>
        </w:rPr>
        <w:t xml:space="preserve">          - UNEXPECTED_UE_LOCATION</w:t>
      </w:r>
    </w:p>
    <w:p w14:paraId="5642C57C" w14:textId="77777777" w:rsidR="0088222A" w:rsidRDefault="0088222A" w:rsidP="0088222A">
      <w:pPr>
        <w:pStyle w:val="PL"/>
        <w:rPr>
          <w:lang w:val="en-US"/>
        </w:rPr>
      </w:pPr>
      <w:r>
        <w:rPr>
          <w:lang w:val="en-US"/>
        </w:rPr>
        <w:t xml:space="preserve">          - UNEXPECTED_LONG_LIVE_FLOW</w:t>
      </w:r>
    </w:p>
    <w:p w14:paraId="5A9F0654" w14:textId="77777777" w:rsidR="0088222A" w:rsidRDefault="0088222A" w:rsidP="0088222A">
      <w:pPr>
        <w:pStyle w:val="PL"/>
        <w:rPr>
          <w:lang w:val="en-US"/>
        </w:rPr>
      </w:pPr>
      <w:r>
        <w:rPr>
          <w:lang w:val="en-US"/>
        </w:rPr>
        <w:t xml:space="preserve">          - UNEXPECTED_LARGE_RATE_FLOW</w:t>
      </w:r>
    </w:p>
    <w:p w14:paraId="21C2AE04" w14:textId="77777777" w:rsidR="0088222A" w:rsidRDefault="0088222A" w:rsidP="0088222A">
      <w:pPr>
        <w:pStyle w:val="PL"/>
        <w:rPr>
          <w:lang w:val="en-US"/>
        </w:rPr>
      </w:pPr>
      <w:r>
        <w:rPr>
          <w:lang w:val="en-US"/>
        </w:rPr>
        <w:t xml:space="preserve">          - UNEXPECTED_WAKEUP</w:t>
      </w:r>
    </w:p>
    <w:p w14:paraId="449A9FB4" w14:textId="77777777" w:rsidR="0088222A" w:rsidRDefault="0088222A" w:rsidP="0088222A">
      <w:pPr>
        <w:pStyle w:val="PL"/>
        <w:rPr>
          <w:lang w:val="en-US"/>
        </w:rPr>
      </w:pPr>
      <w:r>
        <w:rPr>
          <w:lang w:val="en-US"/>
        </w:rPr>
        <w:t xml:space="preserve">          - SUSPICION_OF_DDOS_ATTACK</w:t>
      </w:r>
    </w:p>
    <w:p w14:paraId="7AED8478" w14:textId="77777777" w:rsidR="0088222A" w:rsidRDefault="0088222A" w:rsidP="0088222A">
      <w:pPr>
        <w:pStyle w:val="PL"/>
        <w:rPr>
          <w:lang w:val="en-US"/>
        </w:rPr>
      </w:pPr>
      <w:r>
        <w:rPr>
          <w:lang w:val="en-US"/>
        </w:rPr>
        <w:t xml:space="preserve">          - WRONG_DESTINATION_ADDRESS</w:t>
      </w:r>
    </w:p>
    <w:p w14:paraId="04FFE5C2" w14:textId="77777777" w:rsidR="0088222A" w:rsidRDefault="0088222A" w:rsidP="0088222A">
      <w:pPr>
        <w:pStyle w:val="PL"/>
        <w:rPr>
          <w:lang w:val="en-US"/>
        </w:rPr>
      </w:pPr>
      <w:r>
        <w:rPr>
          <w:lang w:val="en-US"/>
        </w:rPr>
        <w:t xml:space="preserve">          - TOO_FREQUENT_SERVICE_ACCESS</w:t>
      </w:r>
    </w:p>
    <w:p w14:paraId="681E082F" w14:textId="77777777" w:rsidR="0088222A" w:rsidRDefault="0088222A" w:rsidP="0088222A">
      <w:pPr>
        <w:pStyle w:val="PL"/>
        <w:rPr>
          <w:lang w:val="en-US"/>
        </w:rPr>
      </w:pPr>
      <w:r>
        <w:rPr>
          <w:lang w:val="en-US"/>
        </w:rPr>
        <w:t xml:space="preserve">          - UNEXPECTED_RADIO_LINK_FAILURES</w:t>
      </w:r>
    </w:p>
    <w:p w14:paraId="632CE291" w14:textId="77777777" w:rsidR="0088222A" w:rsidRDefault="0088222A" w:rsidP="0088222A">
      <w:pPr>
        <w:pStyle w:val="PL"/>
        <w:rPr>
          <w:lang w:val="en-US"/>
        </w:rPr>
      </w:pPr>
      <w:r>
        <w:rPr>
          <w:lang w:val="en-US"/>
        </w:rPr>
        <w:t xml:space="preserve">          - PING_PONG_ACROSS_CELLS</w:t>
      </w:r>
    </w:p>
    <w:p w14:paraId="4BFCB94E" w14:textId="77777777" w:rsidR="0088222A" w:rsidRDefault="0088222A" w:rsidP="0088222A">
      <w:pPr>
        <w:pStyle w:val="PL"/>
        <w:rPr>
          <w:lang w:val="en-US"/>
        </w:rPr>
      </w:pPr>
      <w:r>
        <w:rPr>
          <w:lang w:val="en-US"/>
        </w:rPr>
        <w:t xml:space="preserve">      - type: string</w:t>
      </w:r>
    </w:p>
    <w:p w14:paraId="395DBD01" w14:textId="77777777" w:rsidR="0088222A" w:rsidRDefault="0088222A" w:rsidP="0088222A">
      <w:pPr>
        <w:pStyle w:val="PL"/>
        <w:rPr>
          <w:lang w:val="en-US"/>
        </w:rPr>
      </w:pPr>
      <w:r>
        <w:rPr>
          <w:lang w:val="en-US"/>
        </w:rPr>
        <w:t xml:space="preserve">        description: &gt;</w:t>
      </w:r>
    </w:p>
    <w:p w14:paraId="5C2896C5" w14:textId="77777777" w:rsidR="0088222A" w:rsidRDefault="0088222A" w:rsidP="0088222A">
      <w:pPr>
        <w:pStyle w:val="PL"/>
        <w:rPr>
          <w:lang w:val="en-US"/>
        </w:rPr>
      </w:pPr>
      <w:r>
        <w:rPr>
          <w:lang w:val="en-US"/>
        </w:rPr>
        <w:t xml:space="preserve">          This string provides forward-compatibility with future</w:t>
      </w:r>
    </w:p>
    <w:p w14:paraId="1C2CE161" w14:textId="77777777" w:rsidR="0088222A" w:rsidRDefault="0088222A" w:rsidP="0088222A">
      <w:pPr>
        <w:pStyle w:val="PL"/>
        <w:rPr>
          <w:lang w:val="en-US"/>
        </w:rPr>
      </w:pPr>
      <w:r>
        <w:rPr>
          <w:lang w:val="en-US"/>
        </w:rPr>
        <w:t xml:space="preserve">          extensions to the enumeration but is not used to encode</w:t>
      </w:r>
    </w:p>
    <w:p w14:paraId="00CF099A" w14:textId="77777777" w:rsidR="0088222A" w:rsidRDefault="0088222A" w:rsidP="0088222A">
      <w:pPr>
        <w:pStyle w:val="PL"/>
        <w:rPr>
          <w:lang w:val="en-US"/>
        </w:rPr>
      </w:pPr>
      <w:r>
        <w:rPr>
          <w:lang w:val="en-US"/>
        </w:rPr>
        <w:t xml:space="preserve">          content defined in the present version of this API.</w:t>
      </w:r>
    </w:p>
    <w:p w14:paraId="21B017BD" w14:textId="77777777" w:rsidR="0088222A" w:rsidRDefault="0088222A" w:rsidP="0088222A">
      <w:pPr>
        <w:pStyle w:val="PL"/>
        <w:rPr>
          <w:lang w:val="en-US"/>
        </w:rPr>
      </w:pPr>
      <w:r>
        <w:rPr>
          <w:lang w:val="en-US"/>
        </w:rPr>
        <w:t xml:space="preserve">      description: &gt;</w:t>
      </w:r>
    </w:p>
    <w:p w14:paraId="7B8B6960" w14:textId="77777777" w:rsidR="0088222A" w:rsidRDefault="0088222A" w:rsidP="0088222A">
      <w:pPr>
        <w:pStyle w:val="PL"/>
        <w:rPr>
          <w:lang w:val="en-US"/>
        </w:rPr>
      </w:pPr>
      <w:r>
        <w:rPr>
          <w:lang w:val="en-US"/>
        </w:rPr>
        <w:t xml:space="preserve">        Possible values are</w:t>
      </w:r>
    </w:p>
    <w:p w14:paraId="2E568AAA" w14:textId="77777777" w:rsidR="0088222A" w:rsidRDefault="0088222A" w:rsidP="0088222A">
      <w:pPr>
        <w:pStyle w:val="PL"/>
        <w:rPr>
          <w:lang w:val="en-US"/>
        </w:rPr>
      </w:pPr>
      <w:r>
        <w:rPr>
          <w:lang w:val="en-US"/>
        </w:rPr>
        <w:t xml:space="preserve">          - UNEXPECTED_UE_LOCATION: Unexpected UE location</w:t>
      </w:r>
    </w:p>
    <w:p w14:paraId="49126483" w14:textId="77777777" w:rsidR="0088222A" w:rsidRDefault="0088222A" w:rsidP="0088222A">
      <w:pPr>
        <w:pStyle w:val="PL"/>
        <w:rPr>
          <w:lang w:val="en-US"/>
        </w:rPr>
      </w:pPr>
      <w:r>
        <w:rPr>
          <w:lang w:val="en-US"/>
        </w:rPr>
        <w:t xml:space="preserve">          - UNEXPECTED_LONG_LIVE_FLOW: Unexpected long-live rate flows</w:t>
      </w:r>
    </w:p>
    <w:p w14:paraId="61A6DDBD" w14:textId="77777777" w:rsidR="0088222A" w:rsidRDefault="0088222A" w:rsidP="0088222A">
      <w:pPr>
        <w:pStyle w:val="PL"/>
        <w:rPr>
          <w:lang w:val="en-US"/>
        </w:rPr>
      </w:pPr>
      <w:r>
        <w:rPr>
          <w:lang w:val="en-US"/>
        </w:rPr>
        <w:t xml:space="preserve">          - UNEXPECTED_LARGE_RATE_FLOW: Unexpected large rate flows</w:t>
      </w:r>
    </w:p>
    <w:p w14:paraId="599587EE" w14:textId="77777777" w:rsidR="0088222A" w:rsidRDefault="0088222A" w:rsidP="0088222A">
      <w:pPr>
        <w:pStyle w:val="PL"/>
        <w:rPr>
          <w:lang w:val="en-US"/>
        </w:rPr>
      </w:pPr>
      <w:r>
        <w:rPr>
          <w:lang w:val="en-US"/>
        </w:rPr>
        <w:t xml:space="preserve">          - UNEXPECTED_WAKEUP: Unexpected wakeup</w:t>
      </w:r>
    </w:p>
    <w:p w14:paraId="588CA15B" w14:textId="77777777" w:rsidR="0088222A" w:rsidRDefault="0088222A" w:rsidP="0088222A">
      <w:pPr>
        <w:pStyle w:val="PL"/>
        <w:rPr>
          <w:lang w:val="en-US"/>
        </w:rPr>
      </w:pPr>
      <w:r>
        <w:rPr>
          <w:lang w:val="en-US"/>
        </w:rPr>
        <w:t xml:space="preserve">          - SUSPICION_OF_DDOS_ATTACK: Suspicion of DDoS attack</w:t>
      </w:r>
    </w:p>
    <w:p w14:paraId="26170F7B" w14:textId="77777777" w:rsidR="0088222A" w:rsidRDefault="0088222A" w:rsidP="0088222A">
      <w:pPr>
        <w:pStyle w:val="PL"/>
        <w:rPr>
          <w:lang w:val="en-US"/>
        </w:rPr>
      </w:pPr>
      <w:r>
        <w:rPr>
          <w:lang w:val="en-US"/>
        </w:rPr>
        <w:t xml:space="preserve">          - WRONG_DESTINATION_ADDRESS: Wrong destination address</w:t>
      </w:r>
    </w:p>
    <w:p w14:paraId="5DB998FB" w14:textId="77777777" w:rsidR="0088222A" w:rsidRDefault="0088222A" w:rsidP="0088222A">
      <w:pPr>
        <w:pStyle w:val="PL"/>
        <w:rPr>
          <w:lang w:val="en-US"/>
        </w:rPr>
      </w:pPr>
      <w:r>
        <w:rPr>
          <w:lang w:val="en-US"/>
        </w:rPr>
        <w:t xml:space="preserve">          - TOO_FREQUENT_SERVICE_ACCESS: Too frequent Service Access</w:t>
      </w:r>
    </w:p>
    <w:p w14:paraId="342EB0F9" w14:textId="77777777" w:rsidR="0088222A" w:rsidRDefault="0088222A" w:rsidP="0088222A">
      <w:pPr>
        <w:pStyle w:val="PL"/>
        <w:rPr>
          <w:lang w:val="en-US"/>
        </w:rPr>
      </w:pPr>
      <w:r>
        <w:rPr>
          <w:lang w:val="en-US"/>
        </w:rPr>
        <w:t xml:space="preserve">          - UNEXPECTED_RADIO_LINK_FAILURES: Unexpected radio link failures</w:t>
      </w:r>
    </w:p>
    <w:p w14:paraId="7E48077C" w14:textId="77777777" w:rsidR="0088222A" w:rsidRDefault="0088222A" w:rsidP="0088222A">
      <w:pPr>
        <w:pStyle w:val="PL"/>
        <w:rPr>
          <w:lang w:val="en-US"/>
        </w:rPr>
      </w:pPr>
      <w:r>
        <w:rPr>
          <w:lang w:val="en-US"/>
        </w:rPr>
        <w:t xml:space="preserve">          - PING_PONG_ACROSS_CELLS: Ping-ponging across neighbouring cells</w:t>
      </w:r>
    </w:p>
    <w:p w14:paraId="2C5427BE" w14:textId="77777777" w:rsidR="0088222A" w:rsidRDefault="0088222A" w:rsidP="0088222A">
      <w:pPr>
        <w:pStyle w:val="PL"/>
        <w:rPr>
          <w:lang w:val="en-US"/>
        </w:rPr>
      </w:pPr>
      <w:r>
        <w:rPr>
          <w:lang w:val="en-US"/>
        </w:rPr>
        <w:t xml:space="preserve">    ExceptionTrend:</w:t>
      </w:r>
    </w:p>
    <w:p w14:paraId="33857C11" w14:textId="77777777" w:rsidR="0088222A" w:rsidRDefault="0088222A" w:rsidP="0088222A">
      <w:pPr>
        <w:pStyle w:val="PL"/>
        <w:rPr>
          <w:lang w:val="en-US"/>
        </w:rPr>
      </w:pPr>
      <w:r>
        <w:rPr>
          <w:lang w:val="en-US"/>
        </w:rPr>
        <w:t xml:space="preserve">      anyOf:</w:t>
      </w:r>
    </w:p>
    <w:p w14:paraId="22F55C10" w14:textId="77777777" w:rsidR="0088222A" w:rsidRDefault="0088222A" w:rsidP="0088222A">
      <w:pPr>
        <w:pStyle w:val="PL"/>
        <w:rPr>
          <w:lang w:val="en-US"/>
        </w:rPr>
      </w:pPr>
      <w:r>
        <w:rPr>
          <w:lang w:val="en-US"/>
        </w:rPr>
        <w:t xml:space="preserve">      - type: string</w:t>
      </w:r>
    </w:p>
    <w:p w14:paraId="39D99B05" w14:textId="77777777" w:rsidR="0088222A" w:rsidRDefault="0088222A" w:rsidP="0088222A">
      <w:pPr>
        <w:pStyle w:val="PL"/>
        <w:rPr>
          <w:lang w:val="en-US"/>
        </w:rPr>
      </w:pPr>
      <w:r>
        <w:rPr>
          <w:lang w:val="en-US"/>
        </w:rPr>
        <w:t xml:space="preserve">        enum:</w:t>
      </w:r>
    </w:p>
    <w:p w14:paraId="6C1CD40C" w14:textId="77777777" w:rsidR="0088222A" w:rsidRDefault="0088222A" w:rsidP="0088222A">
      <w:pPr>
        <w:pStyle w:val="PL"/>
        <w:rPr>
          <w:lang w:val="en-US"/>
        </w:rPr>
      </w:pPr>
      <w:r>
        <w:rPr>
          <w:lang w:val="en-US"/>
        </w:rPr>
        <w:t xml:space="preserve">          - UP</w:t>
      </w:r>
    </w:p>
    <w:p w14:paraId="28FFCA45" w14:textId="77777777" w:rsidR="0088222A" w:rsidRDefault="0088222A" w:rsidP="0088222A">
      <w:pPr>
        <w:pStyle w:val="PL"/>
        <w:rPr>
          <w:lang w:val="en-US"/>
        </w:rPr>
      </w:pPr>
      <w:r>
        <w:rPr>
          <w:lang w:val="en-US"/>
        </w:rPr>
        <w:t xml:space="preserve">          - DOWN</w:t>
      </w:r>
    </w:p>
    <w:p w14:paraId="77FF80EB" w14:textId="77777777" w:rsidR="0088222A" w:rsidRDefault="0088222A" w:rsidP="0088222A">
      <w:pPr>
        <w:pStyle w:val="PL"/>
        <w:rPr>
          <w:lang w:val="en-US"/>
        </w:rPr>
      </w:pPr>
      <w:r>
        <w:rPr>
          <w:lang w:val="en-US"/>
        </w:rPr>
        <w:t xml:space="preserve">          - UNKNOW</w:t>
      </w:r>
    </w:p>
    <w:p w14:paraId="2001BEFE" w14:textId="77777777" w:rsidR="0088222A" w:rsidRDefault="0088222A" w:rsidP="0088222A">
      <w:pPr>
        <w:pStyle w:val="PL"/>
        <w:rPr>
          <w:lang w:val="en-US"/>
        </w:rPr>
      </w:pPr>
      <w:r>
        <w:rPr>
          <w:lang w:val="en-US"/>
        </w:rPr>
        <w:t xml:space="preserve">          - STABLE</w:t>
      </w:r>
    </w:p>
    <w:p w14:paraId="7E08E76B" w14:textId="77777777" w:rsidR="0088222A" w:rsidRDefault="0088222A" w:rsidP="0088222A">
      <w:pPr>
        <w:pStyle w:val="PL"/>
        <w:rPr>
          <w:lang w:val="en-US"/>
        </w:rPr>
      </w:pPr>
      <w:r>
        <w:rPr>
          <w:lang w:val="en-US"/>
        </w:rPr>
        <w:t xml:space="preserve">      - type: string</w:t>
      </w:r>
    </w:p>
    <w:p w14:paraId="36A2E936" w14:textId="77777777" w:rsidR="0088222A" w:rsidRDefault="0088222A" w:rsidP="0088222A">
      <w:pPr>
        <w:pStyle w:val="PL"/>
        <w:rPr>
          <w:lang w:val="en-US"/>
        </w:rPr>
      </w:pPr>
      <w:r>
        <w:rPr>
          <w:lang w:val="en-US"/>
        </w:rPr>
        <w:t xml:space="preserve">        description: &gt;</w:t>
      </w:r>
    </w:p>
    <w:p w14:paraId="22D9817A" w14:textId="77777777" w:rsidR="0088222A" w:rsidRDefault="0088222A" w:rsidP="0088222A">
      <w:pPr>
        <w:pStyle w:val="PL"/>
        <w:rPr>
          <w:lang w:val="en-US"/>
        </w:rPr>
      </w:pPr>
      <w:r>
        <w:rPr>
          <w:lang w:val="en-US"/>
        </w:rPr>
        <w:t xml:space="preserve">          This string provides forward-compatibility with future</w:t>
      </w:r>
    </w:p>
    <w:p w14:paraId="0D48FC64" w14:textId="77777777" w:rsidR="0088222A" w:rsidRDefault="0088222A" w:rsidP="0088222A">
      <w:pPr>
        <w:pStyle w:val="PL"/>
        <w:rPr>
          <w:lang w:val="en-US"/>
        </w:rPr>
      </w:pPr>
      <w:r>
        <w:rPr>
          <w:lang w:val="en-US"/>
        </w:rPr>
        <w:t xml:space="preserve">          extensions to the enumeration but is not used to encode</w:t>
      </w:r>
    </w:p>
    <w:p w14:paraId="44073E5A" w14:textId="77777777" w:rsidR="0088222A" w:rsidRDefault="0088222A" w:rsidP="0088222A">
      <w:pPr>
        <w:pStyle w:val="PL"/>
        <w:rPr>
          <w:lang w:val="en-US"/>
        </w:rPr>
      </w:pPr>
      <w:r>
        <w:rPr>
          <w:lang w:val="en-US"/>
        </w:rPr>
        <w:t xml:space="preserve">          content defined in the present version of this API.</w:t>
      </w:r>
    </w:p>
    <w:p w14:paraId="64EFDB1C" w14:textId="77777777" w:rsidR="0088222A" w:rsidRDefault="0088222A" w:rsidP="0088222A">
      <w:pPr>
        <w:pStyle w:val="PL"/>
        <w:rPr>
          <w:lang w:val="en-US"/>
        </w:rPr>
      </w:pPr>
      <w:r>
        <w:rPr>
          <w:lang w:val="en-US"/>
        </w:rPr>
        <w:t xml:space="preserve">      description: &gt;</w:t>
      </w:r>
    </w:p>
    <w:p w14:paraId="60B5A7E6" w14:textId="77777777" w:rsidR="0088222A" w:rsidRDefault="0088222A" w:rsidP="0088222A">
      <w:pPr>
        <w:pStyle w:val="PL"/>
        <w:rPr>
          <w:lang w:val="en-US"/>
        </w:rPr>
      </w:pPr>
      <w:r>
        <w:rPr>
          <w:lang w:val="en-US"/>
        </w:rPr>
        <w:t xml:space="preserve">        Possible values are</w:t>
      </w:r>
    </w:p>
    <w:p w14:paraId="33F6FD85" w14:textId="77777777" w:rsidR="0088222A" w:rsidRDefault="0088222A" w:rsidP="0088222A">
      <w:pPr>
        <w:pStyle w:val="PL"/>
        <w:rPr>
          <w:lang w:val="en-US"/>
        </w:rPr>
      </w:pPr>
      <w:r>
        <w:rPr>
          <w:lang w:val="en-US"/>
        </w:rPr>
        <w:t xml:space="preserve">          - UP: Up trend of the exception level.</w:t>
      </w:r>
    </w:p>
    <w:p w14:paraId="25689E6D" w14:textId="77777777" w:rsidR="0088222A" w:rsidRDefault="0088222A" w:rsidP="0088222A">
      <w:pPr>
        <w:pStyle w:val="PL"/>
        <w:rPr>
          <w:lang w:val="en-US"/>
        </w:rPr>
      </w:pPr>
      <w:r>
        <w:rPr>
          <w:lang w:val="en-US"/>
        </w:rPr>
        <w:t xml:space="preserve">          - DOWN: Down trend of the exception level.</w:t>
      </w:r>
    </w:p>
    <w:p w14:paraId="39927D89" w14:textId="77777777" w:rsidR="0088222A" w:rsidRDefault="0088222A" w:rsidP="0088222A">
      <w:pPr>
        <w:pStyle w:val="PL"/>
        <w:rPr>
          <w:lang w:val="en-US"/>
        </w:rPr>
      </w:pPr>
      <w:r>
        <w:rPr>
          <w:lang w:val="en-US"/>
        </w:rPr>
        <w:t xml:space="preserve">          - UNKNOW: Unknown trend of the exception level.</w:t>
      </w:r>
    </w:p>
    <w:p w14:paraId="43E6C49D" w14:textId="77777777" w:rsidR="0088222A" w:rsidRDefault="0088222A" w:rsidP="0088222A">
      <w:pPr>
        <w:pStyle w:val="PL"/>
        <w:rPr>
          <w:lang w:val="en-US"/>
        </w:rPr>
      </w:pPr>
      <w:r>
        <w:rPr>
          <w:lang w:val="en-US"/>
        </w:rPr>
        <w:t xml:space="preserve">          - STABLE: Stable trend of the exception level.</w:t>
      </w:r>
    </w:p>
    <w:p w14:paraId="07119EB2" w14:textId="77777777" w:rsidR="0088222A" w:rsidRDefault="0088222A" w:rsidP="0088222A">
      <w:pPr>
        <w:pStyle w:val="PL"/>
        <w:rPr>
          <w:lang w:val="en-US"/>
        </w:rPr>
      </w:pPr>
      <w:r>
        <w:rPr>
          <w:lang w:val="en-US"/>
        </w:rPr>
        <w:t xml:space="preserve">    TimeUnit:</w:t>
      </w:r>
    </w:p>
    <w:p w14:paraId="4A01B61B" w14:textId="77777777" w:rsidR="0088222A" w:rsidRDefault="0088222A" w:rsidP="0088222A">
      <w:pPr>
        <w:pStyle w:val="PL"/>
        <w:rPr>
          <w:lang w:val="en-US"/>
        </w:rPr>
      </w:pPr>
      <w:r>
        <w:rPr>
          <w:lang w:val="en-US"/>
        </w:rPr>
        <w:t xml:space="preserve">      anyOf:</w:t>
      </w:r>
    </w:p>
    <w:p w14:paraId="3EB4006D" w14:textId="77777777" w:rsidR="0088222A" w:rsidRDefault="0088222A" w:rsidP="0088222A">
      <w:pPr>
        <w:pStyle w:val="PL"/>
        <w:rPr>
          <w:lang w:val="en-US"/>
        </w:rPr>
      </w:pPr>
      <w:r>
        <w:rPr>
          <w:lang w:val="en-US"/>
        </w:rPr>
        <w:t xml:space="preserve">      - type: string</w:t>
      </w:r>
    </w:p>
    <w:p w14:paraId="1A812E8A" w14:textId="77777777" w:rsidR="0088222A" w:rsidRDefault="0088222A" w:rsidP="0088222A">
      <w:pPr>
        <w:pStyle w:val="PL"/>
        <w:rPr>
          <w:lang w:val="en-US"/>
        </w:rPr>
      </w:pPr>
      <w:r>
        <w:rPr>
          <w:lang w:val="en-US"/>
        </w:rPr>
        <w:lastRenderedPageBreak/>
        <w:t xml:space="preserve">        enum:</w:t>
      </w:r>
    </w:p>
    <w:p w14:paraId="68E32EE9" w14:textId="77777777" w:rsidR="0088222A" w:rsidRDefault="0088222A" w:rsidP="0088222A">
      <w:pPr>
        <w:pStyle w:val="PL"/>
        <w:rPr>
          <w:lang w:val="en-US"/>
        </w:rPr>
      </w:pPr>
      <w:r>
        <w:rPr>
          <w:lang w:val="en-US"/>
        </w:rPr>
        <w:t xml:space="preserve">          - MINUTE</w:t>
      </w:r>
    </w:p>
    <w:p w14:paraId="6E8B851F" w14:textId="77777777" w:rsidR="0088222A" w:rsidRDefault="0088222A" w:rsidP="0088222A">
      <w:pPr>
        <w:pStyle w:val="PL"/>
        <w:rPr>
          <w:lang w:val="en-US"/>
        </w:rPr>
      </w:pPr>
      <w:r>
        <w:rPr>
          <w:lang w:val="en-US"/>
        </w:rPr>
        <w:t xml:space="preserve">          - HOUR</w:t>
      </w:r>
    </w:p>
    <w:p w14:paraId="797EE65A" w14:textId="77777777" w:rsidR="0088222A" w:rsidRDefault="0088222A" w:rsidP="0088222A">
      <w:pPr>
        <w:pStyle w:val="PL"/>
        <w:rPr>
          <w:lang w:val="en-US"/>
        </w:rPr>
      </w:pPr>
      <w:r>
        <w:rPr>
          <w:lang w:val="en-US"/>
        </w:rPr>
        <w:t xml:space="preserve">          - DAY</w:t>
      </w:r>
    </w:p>
    <w:p w14:paraId="145800B6" w14:textId="77777777" w:rsidR="0088222A" w:rsidRDefault="0088222A" w:rsidP="0088222A">
      <w:pPr>
        <w:pStyle w:val="PL"/>
        <w:rPr>
          <w:lang w:val="en-US"/>
        </w:rPr>
      </w:pPr>
      <w:r>
        <w:rPr>
          <w:lang w:val="en-US"/>
        </w:rPr>
        <w:t xml:space="preserve">      - type: string</w:t>
      </w:r>
    </w:p>
    <w:p w14:paraId="0F1FFCE5" w14:textId="77777777" w:rsidR="0088222A" w:rsidRDefault="0088222A" w:rsidP="0088222A">
      <w:pPr>
        <w:pStyle w:val="PL"/>
        <w:rPr>
          <w:lang w:val="en-US"/>
        </w:rPr>
      </w:pPr>
      <w:r>
        <w:rPr>
          <w:lang w:val="en-US"/>
        </w:rPr>
        <w:t xml:space="preserve">        description: &gt;</w:t>
      </w:r>
    </w:p>
    <w:p w14:paraId="59358833" w14:textId="77777777" w:rsidR="0088222A" w:rsidRDefault="0088222A" w:rsidP="0088222A">
      <w:pPr>
        <w:pStyle w:val="PL"/>
        <w:rPr>
          <w:lang w:val="en-US"/>
        </w:rPr>
      </w:pPr>
      <w:r>
        <w:rPr>
          <w:lang w:val="en-US"/>
        </w:rPr>
        <w:t xml:space="preserve">          This string provides forward-compatibility with future</w:t>
      </w:r>
    </w:p>
    <w:p w14:paraId="75B6F067" w14:textId="77777777" w:rsidR="0088222A" w:rsidRDefault="0088222A" w:rsidP="0088222A">
      <w:pPr>
        <w:pStyle w:val="PL"/>
        <w:rPr>
          <w:lang w:val="en-US"/>
        </w:rPr>
      </w:pPr>
      <w:r>
        <w:rPr>
          <w:lang w:val="en-US"/>
        </w:rPr>
        <w:t xml:space="preserve">          extensions to the enumeration but is not used to encode</w:t>
      </w:r>
    </w:p>
    <w:p w14:paraId="0631A47F" w14:textId="77777777" w:rsidR="0088222A" w:rsidRDefault="0088222A" w:rsidP="0088222A">
      <w:pPr>
        <w:pStyle w:val="PL"/>
        <w:rPr>
          <w:lang w:val="en-US"/>
        </w:rPr>
      </w:pPr>
      <w:r>
        <w:rPr>
          <w:lang w:val="en-US"/>
        </w:rPr>
        <w:t xml:space="preserve">          content defined in the present version of this API.</w:t>
      </w:r>
    </w:p>
    <w:p w14:paraId="39804007" w14:textId="77777777" w:rsidR="0088222A" w:rsidRDefault="0088222A" w:rsidP="0088222A">
      <w:pPr>
        <w:pStyle w:val="PL"/>
        <w:rPr>
          <w:lang w:val="en-US"/>
        </w:rPr>
      </w:pPr>
      <w:r>
        <w:rPr>
          <w:lang w:val="en-US"/>
        </w:rPr>
        <w:t xml:space="preserve">      description: &gt;</w:t>
      </w:r>
    </w:p>
    <w:p w14:paraId="0825269C" w14:textId="77777777" w:rsidR="0088222A" w:rsidRDefault="0088222A" w:rsidP="0088222A">
      <w:pPr>
        <w:pStyle w:val="PL"/>
        <w:rPr>
          <w:lang w:val="en-US"/>
        </w:rPr>
      </w:pPr>
      <w:r>
        <w:rPr>
          <w:lang w:val="en-US"/>
        </w:rPr>
        <w:t xml:space="preserve">        Possible values are</w:t>
      </w:r>
    </w:p>
    <w:p w14:paraId="1446EEE3" w14:textId="77777777" w:rsidR="0088222A" w:rsidRDefault="0088222A" w:rsidP="0088222A">
      <w:pPr>
        <w:pStyle w:val="PL"/>
        <w:rPr>
          <w:lang w:val="en-US"/>
        </w:rPr>
      </w:pPr>
      <w:r>
        <w:rPr>
          <w:lang w:val="en-US"/>
        </w:rPr>
        <w:t xml:space="preserve">        - MINUTE: Time unit is per minute.</w:t>
      </w:r>
    </w:p>
    <w:p w14:paraId="0047477F" w14:textId="77777777" w:rsidR="0088222A" w:rsidRDefault="0088222A" w:rsidP="0088222A">
      <w:pPr>
        <w:pStyle w:val="PL"/>
        <w:rPr>
          <w:lang w:val="en-US"/>
        </w:rPr>
      </w:pPr>
      <w:r>
        <w:rPr>
          <w:lang w:val="en-US"/>
        </w:rPr>
        <w:t xml:space="preserve">        - HOUR: Time unit is per hour.</w:t>
      </w:r>
    </w:p>
    <w:p w14:paraId="498E7C1F" w14:textId="77777777" w:rsidR="0088222A" w:rsidRDefault="0088222A" w:rsidP="0088222A">
      <w:pPr>
        <w:pStyle w:val="PL"/>
        <w:rPr>
          <w:lang w:val="en-US"/>
        </w:rPr>
      </w:pPr>
      <w:r>
        <w:rPr>
          <w:lang w:val="en-US"/>
        </w:rPr>
        <w:t xml:space="preserve">        - DAY: Time unit is per day.</w:t>
      </w:r>
    </w:p>
    <w:p w14:paraId="7A3C98D0" w14:textId="77777777" w:rsidR="0088222A" w:rsidRDefault="0088222A" w:rsidP="0088222A">
      <w:pPr>
        <w:pStyle w:val="PL"/>
        <w:rPr>
          <w:lang w:val="en-US"/>
        </w:rPr>
      </w:pPr>
      <w:r>
        <w:rPr>
          <w:lang w:val="en-US"/>
        </w:rPr>
        <w:t xml:space="preserve">    NetworkPerfType:</w:t>
      </w:r>
    </w:p>
    <w:p w14:paraId="01BF4CD7" w14:textId="77777777" w:rsidR="0088222A" w:rsidRDefault="0088222A" w:rsidP="0088222A">
      <w:pPr>
        <w:pStyle w:val="PL"/>
        <w:rPr>
          <w:lang w:val="en-US"/>
        </w:rPr>
      </w:pPr>
      <w:r>
        <w:rPr>
          <w:lang w:val="en-US"/>
        </w:rPr>
        <w:t xml:space="preserve">      anyOf:</w:t>
      </w:r>
    </w:p>
    <w:p w14:paraId="22F38F87" w14:textId="77777777" w:rsidR="0088222A" w:rsidRDefault="0088222A" w:rsidP="0088222A">
      <w:pPr>
        <w:pStyle w:val="PL"/>
        <w:rPr>
          <w:lang w:val="en-US"/>
        </w:rPr>
      </w:pPr>
      <w:r>
        <w:rPr>
          <w:lang w:val="en-US"/>
        </w:rPr>
        <w:t xml:space="preserve">      - type: string</w:t>
      </w:r>
    </w:p>
    <w:p w14:paraId="74D5E317" w14:textId="77777777" w:rsidR="0088222A" w:rsidRDefault="0088222A" w:rsidP="0088222A">
      <w:pPr>
        <w:pStyle w:val="PL"/>
        <w:rPr>
          <w:lang w:val="en-US"/>
        </w:rPr>
      </w:pPr>
      <w:r>
        <w:rPr>
          <w:lang w:val="en-US"/>
        </w:rPr>
        <w:t xml:space="preserve">        enum:</w:t>
      </w:r>
    </w:p>
    <w:p w14:paraId="4C75F146" w14:textId="77777777" w:rsidR="0088222A" w:rsidRDefault="0088222A" w:rsidP="0088222A">
      <w:pPr>
        <w:pStyle w:val="PL"/>
        <w:rPr>
          <w:lang w:val="en-US"/>
        </w:rPr>
      </w:pPr>
      <w:r>
        <w:rPr>
          <w:lang w:val="en-US"/>
        </w:rPr>
        <w:t xml:space="preserve">          - GNB_ACTIVE_RATIO</w:t>
      </w:r>
    </w:p>
    <w:p w14:paraId="63B5F773" w14:textId="77777777" w:rsidR="0088222A" w:rsidRDefault="0088222A" w:rsidP="0088222A">
      <w:pPr>
        <w:pStyle w:val="PL"/>
        <w:rPr>
          <w:lang w:val="en-US"/>
        </w:rPr>
      </w:pPr>
      <w:r>
        <w:rPr>
          <w:lang w:val="en-US"/>
        </w:rPr>
        <w:t xml:space="preserve">          - GNB_COMPUTING_USAGE</w:t>
      </w:r>
    </w:p>
    <w:p w14:paraId="56E2DBA1" w14:textId="77777777" w:rsidR="0088222A" w:rsidRDefault="0088222A" w:rsidP="0088222A">
      <w:pPr>
        <w:pStyle w:val="PL"/>
        <w:rPr>
          <w:lang w:val="en-US"/>
        </w:rPr>
      </w:pPr>
      <w:r>
        <w:rPr>
          <w:lang w:val="en-US"/>
        </w:rPr>
        <w:t xml:space="preserve">          - GNB_MEMORY_USAGE</w:t>
      </w:r>
    </w:p>
    <w:p w14:paraId="58109C0F" w14:textId="77777777" w:rsidR="0088222A" w:rsidRDefault="0088222A" w:rsidP="0088222A">
      <w:pPr>
        <w:pStyle w:val="PL"/>
        <w:rPr>
          <w:lang w:val="en-US"/>
        </w:rPr>
      </w:pPr>
      <w:r>
        <w:rPr>
          <w:lang w:val="en-US"/>
        </w:rPr>
        <w:t xml:space="preserve">          - GNB_DISK_USAGE</w:t>
      </w:r>
    </w:p>
    <w:p w14:paraId="103FCCDC" w14:textId="77777777" w:rsidR="0088222A" w:rsidRDefault="0088222A" w:rsidP="0088222A">
      <w:pPr>
        <w:pStyle w:val="PL"/>
        <w:rPr>
          <w:lang w:val="en-US"/>
        </w:rPr>
      </w:pPr>
      <w:r>
        <w:rPr>
          <w:lang w:val="en-US"/>
        </w:rPr>
        <w:t xml:space="preserve">          - NUM_OF_UE</w:t>
      </w:r>
    </w:p>
    <w:p w14:paraId="7AA2CC7D" w14:textId="77777777" w:rsidR="0088222A" w:rsidRDefault="0088222A" w:rsidP="0088222A">
      <w:pPr>
        <w:pStyle w:val="PL"/>
        <w:rPr>
          <w:lang w:val="en-US"/>
        </w:rPr>
      </w:pPr>
      <w:r>
        <w:rPr>
          <w:lang w:val="en-US"/>
        </w:rPr>
        <w:t xml:space="preserve">          - SESS_SUCC_RATIO</w:t>
      </w:r>
    </w:p>
    <w:p w14:paraId="528BDCEE" w14:textId="77777777" w:rsidR="0088222A" w:rsidRDefault="0088222A" w:rsidP="0088222A">
      <w:pPr>
        <w:pStyle w:val="PL"/>
        <w:rPr>
          <w:lang w:val="en-US"/>
        </w:rPr>
      </w:pPr>
      <w:r>
        <w:rPr>
          <w:lang w:val="en-US"/>
        </w:rPr>
        <w:t xml:space="preserve">          - HO_SUCC_RATIO</w:t>
      </w:r>
    </w:p>
    <w:p w14:paraId="5AA78AAC" w14:textId="77777777" w:rsidR="0088222A" w:rsidRDefault="0088222A" w:rsidP="0088222A">
      <w:pPr>
        <w:pStyle w:val="PL"/>
        <w:rPr>
          <w:lang w:val="en-US"/>
        </w:rPr>
      </w:pPr>
      <w:r>
        <w:rPr>
          <w:lang w:val="en-US"/>
        </w:rPr>
        <w:t xml:space="preserve">      - type: string</w:t>
      </w:r>
    </w:p>
    <w:p w14:paraId="687FDE1F" w14:textId="77777777" w:rsidR="0088222A" w:rsidRDefault="0088222A" w:rsidP="0088222A">
      <w:pPr>
        <w:pStyle w:val="PL"/>
        <w:rPr>
          <w:lang w:val="en-US"/>
        </w:rPr>
      </w:pPr>
      <w:r>
        <w:rPr>
          <w:lang w:val="en-US"/>
        </w:rPr>
        <w:t xml:space="preserve">        description: &gt;</w:t>
      </w:r>
    </w:p>
    <w:p w14:paraId="0C792BD9" w14:textId="77777777" w:rsidR="0088222A" w:rsidRDefault="0088222A" w:rsidP="0088222A">
      <w:pPr>
        <w:pStyle w:val="PL"/>
        <w:rPr>
          <w:lang w:val="en-US"/>
        </w:rPr>
      </w:pPr>
      <w:r>
        <w:rPr>
          <w:lang w:val="en-US"/>
        </w:rPr>
        <w:t xml:space="preserve">          This string provides forward-compatibility with future</w:t>
      </w:r>
    </w:p>
    <w:p w14:paraId="1F93DC7B" w14:textId="77777777" w:rsidR="0088222A" w:rsidRDefault="0088222A" w:rsidP="0088222A">
      <w:pPr>
        <w:pStyle w:val="PL"/>
        <w:rPr>
          <w:lang w:val="en-US"/>
        </w:rPr>
      </w:pPr>
      <w:r>
        <w:rPr>
          <w:lang w:val="en-US"/>
        </w:rPr>
        <w:t xml:space="preserve">          extensions to the enumeration but is not used to encode</w:t>
      </w:r>
    </w:p>
    <w:p w14:paraId="067E1A74" w14:textId="77777777" w:rsidR="0088222A" w:rsidRDefault="0088222A" w:rsidP="0088222A">
      <w:pPr>
        <w:pStyle w:val="PL"/>
        <w:rPr>
          <w:lang w:val="en-US"/>
        </w:rPr>
      </w:pPr>
      <w:r>
        <w:rPr>
          <w:lang w:val="en-US"/>
        </w:rPr>
        <w:t xml:space="preserve">          content defined in the present version of this API.</w:t>
      </w:r>
    </w:p>
    <w:p w14:paraId="2EC9775C" w14:textId="77777777" w:rsidR="0088222A" w:rsidRDefault="0088222A" w:rsidP="0088222A">
      <w:pPr>
        <w:pStyle w:val="PL"/>
        <w:rPr>
          <w:lang w:val="en-US"/>
        </w:rPr>
      </w:pPr>
      <w:r>
        <w:rPr>
          <w:lang w:val="en-US"/>
        </w:rPr>
        <w:t xml:space="preserve">      description: &gt;</w:t>
      </w:r>
    </w:p>
    <w:p w14:paraId="01F4C623" w14:textId="77777777" w:rsidR="0088222A" w:rsidRDefault="0088222A" w:rsidP="0088222A">
      <w:pPr>
        <w:pStyle w:val="PL"/>
        <w:rPr>
          <w:lang w:val="en-US"/>
        </w:rPr>
      </w:pPr>
      <w:r>
        <w:rPr>
          <w:lang w:val="en-US"/>
        </w:rPr>
        <w:t xml:space="preserve">        Possible values are</w:t>
      </w:r>
    </w:p>
    <w:p w14:paraId="2661EBA8" w14:textId="77777777" w:rsidR="0088222A" w:rsidRDefault="0088222A" w:rsidP="0088222A">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59A55B1" w14:textId="77777777" w:rsidR="0088222A" w:rsidRDefault="0088222A" w:rsidP="0088222A">
      <w:pPr>
        <w:pStyle w:val="PL"/>
        <w:rPr>
          <w:lang w:val="en-US"/>
        </w:rPr>
      </w:pPr>
      <w:r>
        <w:rPr>
          <w:lang w:val="en-US"/>
        </w:rPr>
        <w:t xml:space="preserve">          - GNB_COMPUTING_USAGE: Indicates gNodeB computing resource usage.</w:t>
      </w:r>
    </w:p>
    <w:p w14:paraId="5CD6209F" w14:textId="77777777" w:rsidR="0088222A" w:rsidRDefault="0088222A" w:rsidP="0088222A">
      <w:pPr>
        <w:pStyle w:val="PL"/>
        <w:rPr>
          <w:lang w:val="en-US"/>
        </w:rPr>
      </w:pPr>
      <w:r>
        <w:rPr>
          <w:lang w:val="en-US"/>
        </w:rPr>
        <w:t xml:space="preserve">          - GNB_MEMORY_USAGE: Indicates gNodeB memory usage.</w:t>
      </w:r>
    </w:p>
    <w:p w14:paraId="1DAE4BE1" w14:textId="77777777" w:rsidR="0088222A" w:rsidRDefault="0088222A" w:rsidP="0088222A">
      <w:pPr>
        <w:pStyle w:val="PL"/>
        <w:rPr>
          <w:lang w:val="en-US"/>
        </w:rPr>
      </w:pPr>
      <w:r>
        <w:rPr>
          <w:lang w:val="en-US"/>
        </w:rPr>
        <w:t xml:space="preserve">          - GNB_DISK_USAGE: Indicates gNodeB disk usage.</w:t>
      </w:r>
    </w:p>
    <w:p w14:paraId="42A1C198" w14:textId="77777777" w:rsidR="0088222A" w:rsidRDefault="0088222A" w:rsidP="0088222A">
      <w:pPr>
        <w:pStyle w:val="PL"/>
        <w:rPr>
          <w:lang w:val="en-US"/>
        </w:rPr>
      </w:pPr>
      <w:r>
        <w:rPr>
          <w:lang w:val="en-US"/>
        </w:rPr>
        <w:t xml:space="preserve">          - NUM_OF_UE: Indicates number of UEs.</w:t>
      </w:r>
    </w:p>
    <w:p w14:paraId="528CA94D" w14:textId="77777777" w:rsidR="0088222A" w:rsidRDefault="0088222A" w:rsidP="0088222A">
      <w:pPr>
        <w:pStyle w:val="PL"/>
        <w:rPr>
          <w:lang w:val="en-US"/>
        </w:rPr>
      </w:pPr>
      <w:r>
        <w:rPr>
          <w:lang w:val="en-US"/>
        </w:rPr>
        <w:t xml:space="preserve">          - SESS_SUCC_RATIO: Indicates ratio of successful setup of PDU sessions to total PDU session setup attempts.</w:t>
      </w:r>
    </w:p>
    <w:p w14:paraId="7947DAF1" w14:textId="77777777" w:rsidR="0088222A" w:rsidRDefault="0088222A" w:rsidP="0088222A">
      <w:pPr>
        <w:pStyle w:val="PL"/>
        <w:rPr>
          <w:lang w:val="en-US"/>
        </w:rPr>
      </w:pPr>
      <w:r>
        <w:rPr>
          <w:lang w:val="en-US"/>
        </w:rPr>
        <w:t xml:space="preserve">          - SESS_SUCC_RATIO: Indicates Ratio of successful handovers to the total handover attempts.</w:t>
      </w:r>
      <w:r>
        <w:t xml:space="preserve"> </w:t>
      </w:r>
    </w:p>
    <w:p w14:paraId="54A745F0" w14:textId="77777777" w:rsidR="0088222A" w:rsidRDefault="0088222A" w:rsidP="0088222A">
      <w:pPr>
        <w:pStyle w:val="PL"/>
        <w:rPr>
          <w:lang w:val="en-US"/>
        </w:rPr>
      </w:pPr>
      <w:r>
        <w:rPr>
          <w:lang w:val="en-US"/>
        </w:rPr>
        <w:t xml:space="preserve">    ExpectedAnalyticsType:</w:t>
      </w:r>
    </w:p>
    <w:p w14:paraId="3032E1BA" w14:textId="77777777" w:rsidR="0088222A" w:rsidRDefault="0088222A" w:rsidP="0088222A">
      <w:pPr>
        <w:pStyle w:val="PL"/>
        <w:rPr>
          <w:lang w:val="en-US"/>
        </w:rPr>
      </w:pPr>
      <w:r>
        <w:rPr>
          <w:lang w:val="en-US"/>
        </w:rPr>
        <w:t xml:space="preserve">      anyOf:</w:t>
      </w:r>
    </w:p>
    <w:p w14:paraId="2B0A78BC" w14:textId="77777777" w:rsidR="0088222A" w:rsidRDefault="0088222A" w:rsidP="0088222A">
      <w:pPr>
        <w:pStyle w:val="PL"/>
        <w:rPr>
          <w:lang w:val="en-US"/>
        </w:rPr>
      </w:pPr>
      <w:r>
        <w:rPr>
          <w:lang w:val="en-US"/>
        </w:rPr>
        <w:t xml:space="preserve">      - type: string</w:t>
      </w:r>
    </w:p>
    <w:p w14:paraId="4BC687CF" w14:textId="77777777" w:rsidR="0088222A" w:rsidRDefault="0088222A" w:rsidP="0088222A">
      <w:pPr>
        <w:pStyle w:val="PL"/>
        <w:rPr>
          <w:lang w:val="en-US"/>
        </w:rPr>
      </w:pPr>
      <w:r>
        <w:rPr>
          <w:lang w:val="en-US"/>
        </w:rPr>
        <w:t xml:space="preserve">        enum:</w:t>
      </w:r>
    </w:p>
    <w:p w14:paraId="1A54DCEE" w14:textId="77777777" w:rsidR="0088222A" w:rsidRDefault="0088222A" w:rsidP="0088222A">
      <w:pPr>
        <w:pStyle w:val="PL"/>
        <w:rPr>
          <w:lang w:val="en-US"/>
        </w:rPr>
      </w:pPr>
      <w:r>
        <w:rPr>
          <w:lang w:val="en-US"/>
        </w:rPr>
        <w:t xml:space="preserve">          - MOBILITY</w:t>
      </w:r>
    </w:p>
    <w:p w14:paraId="44AC49F0" w14:textId="77777777" w:rsidR="0088222A" w:rsidRDefault="0088222A" w:rsidP="0088222A">
      <w:pPr>
        <w:pStyle w:val="PL"/>
        <w:rPr>
          <w:lang w:val="en-US"/>
        </w:rPr>
      </w:pPr>
      <w:r>
        <w:rPr>
          <w:lang w:val="en-US"/>
        </w:rPr>
        <w:t xml:space="preserve">          - COMMUN</w:t>
      </w:r>
    </w:p>
    <w:p w14:paraId="209D4DDD" w14:textId="77777777" w:rsidR="0088222A" w:rsidRDefault="0088222A" w:rsidP="0088222A">
      <w:pPr>
        <w:pStyle w:val="PL"/>
        <w:rPr>
          <w:lang w:val="en-US"/>
        </w:rPr>
      </w:pPr>
      <w:r>
        <w:rPr>
          <w:lang w:val="en-US"/>
        </w:rPr>
        <w:t xml:space="preserve">          - MOBILITY_AND_COMMUN</w:t>
      </w:r>
    </w:p>
    <w:p w14:paraId="4DC0CA50" w14:textId="77777777" w:rsidR="0088222A" w:rsidRDefault="0088222A" w:rsidP="0088222A">
      <w:pPr>
        <w:pStyle w:val="PL"/>
        <w:rPr>
          <w:lang w:val="en-US"/>
        </w:rPr>
      </w:pPr>
      <w:r>
        <w:rPr>
          <w:lang w:val="en-US"/>
        </w:rPr>
        <w:t xml:space="preserve">      - type: string</w:t>
      </w:r>
    </w:p>
    <w:p w14:paraId="781E2D49" w14:textId="77777777" w:rsidR="0088222A" w:rsidRDefault="0088222A" w:rsidP="0088222A">
      <w:pPr>
        <w:pStyle w:val="PL"/>
        <w:rPr>
          <w:lang w:val="en-US"/>
        </w:rPr>
      </w:pPr>
      <w:r>
        <w:rPr>
          <w:lang w:val="en-US"/>
        </w:rPr>
        <w:t xml:space="preserve">        description: &gt;</w:t>
      </w:r>
    </w:p>
    <w:p w14:paraId="38BC3BA3" w14:textId="77777777" w:rsidR="0088222A" w:rsidRDefault="0088222A" w:rsidP="0088222A">
      <w:pPr>
        <w:pStyle w:val="PL"/>
        <w:rPr>
          <w:lang w:val="en-US"/>
        </w:rPr>
      </w:pPr>
      <w:r>
        <w:rPr>
          <w:lang w:val="en-US"/>
        </w:rPr>
        <w:t xml:space="preserve">          This string provides forward-compatibility with future</w:t>
      </w:r>
    </w:p>
    <w:p w14:paraId="2848A845" w14:textId="77777777" w:rsidR="0088222A" w:rsidRDefault="0088222A" w:rsidP="0088222A">
      <w:pPr>
        <w:pStyle w:val="PL"/>
        <w:rPr>
          <w:lang w:val="en-US"/>
        </w:rPr>
      </w:pPr>
      <w:r>
        <w:rPr>
          <w:lang w:val="en-US"/>
        </w:rPr>
        <w:t xml:space="preserve">          extensions to the enumeration but is not used to encode</w:t>
      </w:r>
    </w:p>
    <w:p w14:paraId="066C208F" w14:textId="77777777" w:rsidR="0088222A" w:rsidRDefault="0088222A" w:rsidP="0088222A">
      <w:pPr>
        <w:pStyle w:val="PL"/>
        <w:rPr>
          <w:lang w:val="en-US"/>
        </w:rPr>
      </w:pPr>
      <w:r>
        <w:rPr>
          <w:lang w:val="en-US"/>
        </w:rPr>
        <w:t xml:space="preserve">          content defined in the present version of this API.</w:t>
      </w:r>
    </w:p>
    <w:p w14:paraId="7D29B7FB" w14:textId="77777777" w:rsidR="0088222A" w:rsidRDefault="0088222A" w:rsidP="0088222A">
      <w:pPr>
        <w:pStyle w:val="PL"/>
        <w:rPr>
          <w:lang w:val="en-US"/>
        </w:rPr>
      </w:pPr>
      <w:r>
        <w:rPr>
          <w:lang w:val="en-US"/>
        </w:rPr>
        <w:t xml:space="preserve">      description: &gt;</w:t>
      </w:r>
    </w:p>
    <w:p w14:paraId="44841491" w14:textId="77777777" w:rsidR="0088222A" w:rsidRDefault="0088222A" w:rsidP="0088222A">
      <w:pPr>
        <w:pStyle w:val="PL"/>
        <w:rPr>
          <w:lang w:val="en-US"/>
        </w:rPr>
      </w:pPr>
      <w:r>
        <w:rPr>
          <w:lang w:val="en-US"/>
        </w:rPr>
        <w:t xml:space="preserve">        Possible values are</w:t>
      </w:r>
    </w:p>
    <w:p w14:paraId="1A15C63C" w14:textId="77777777" w:rsidR="0088222A" w:rsidRDefault="0088222A" w:rsidP="0088222A">
      <w:pPr>
        <w:pStyle w:val="PL"/>
        <w:rPr>
          <w:lang w:val="en-US"/>
        </w:rPr>
      </w:pPr>
      <w:r>
        <w:rPr>
          <w:lang w:val="en-US"/>
        </w:rPr>
        <w:t xml:space="preserve">          - MOBILITY: Mobility related abnormal behaviour analytics is expected by the consumer.</w:t>
      </w:r>
    </w:p>
    <w:p w14:paraId="5062B12E" w14:textId="77777777" w:rsidR="0088222A" w:rsidRDefault="0088222A" w:rsidP="0088222A">
      <w:pPr>
        <w:pStyle w:val="PL"/>
        <w:rPr>
          <w:lang w:val="en-US"/>
        </w:rPr>
      </w:pPr>
      <w:r>
        <w:rPr>
          <w:lang w:val="en-US"/>
        </w:rPr>
        <w:t xml:space="preserve">          - COMMUN: Communication related abnormal behaviour analytics is expected by the consumer.</w:t>
      </w:r>
    </w:p>
    <w:p w14:paraId="75341331" w14:textId="77777777" w:rsidR="0088222A" w:rsidRDefault="0088222A" w:rsidP="0088222A">
      <w:pPr>
        <w:pStyle w:val="PL"/>
        <w:rPr>
          <w:lang w:val="en-US"/>
        </w:rPr>
      </w:pPr>
      <w:r>
        <w:rPr>
          <w:lang w:val="en-US"/>
        </w:rPr>
        <w:t xml:space="preserve">          - MOBILITY_AND_COMMUN: Both mobility and communication related abnormal behaviour analytics is expected by the consumer.</w:t>
      </w:r>
    </w:p>
    <w:p w14:paraId="69D124B3" w14:textId="77777777" w:rsidR="0088222A" w:rsidRDefault="0088222A" w:rsidP="0088222A">
      <w:pPr>
        <w:pStyle w:val="PL"/>
        <w:rPr>
          <w:lang w:val="en-US"/>
        </w:rPr>
      </w:pPr>
      <w:r>
        <w:rPr>
          <w:lang w:val="en-US"/>
        </w:rPr>
        <w:t xml:space="preserve">    MatchingDirection:</w:t>
      </w:r>
    </w:p>
    <w:p w14:paraId="1779E86E" w14:textId="77777777" w:rsidR="0088222A" w:rsidRDefault="0088222A" w:rsidP="0088222A">
      <w:pPr>
        <w:pStyle w:val="PL"/>
        <w:rPr>
          <w:lang w:val="en-US"/>
        </w:rPr>
      </w:pPr>
      <w:r>
        <w:rPr>
          <w:lang w:val="en-US"/>
        </w:rPr>
        <w:t xml:space="preserve">      anyOf:</w:t>
      </w:r>
    </w:p>
    <w:p w14:paraId="3AD69209" w14:textId="77777777" w:rsidR="0088222A" w:rsidRDefault="0088222A" w:rsidP="0088222A">
      <w:pPr>
        <w:pStyle w:val="PL"/>
        <w:rPr>
          <w:lang w:val="en-US"/>
        </w:rPr>
      </w:pPr>
      <w:r>
        <w:rPr>
          <w:lang w:val="en-US"/>
        </w:rPr>
        <w:t xml:space="preserve">      - type: string</w:t>
      </w:r>
    </w:p>
    <w:p w14:paraId="54AD4773" w14:textId="77777777" w:rsidR="0088222A" w:rsidRDefault="0088222A" w:rsidP="0088222A">
      <w:pPr>
        <w:pStyle w:val="PL"/>
        <w:rPr>
          <w:lang w:val="en-US"/>
        </w:rPr>
      </w:pPr>
      <w:r>
        <w:rPr>
          <w:lang w:val="en-US"/>
        </w:rPr>
        <w:t xml:space="preserve">        enum:</w:t>
      </w:r>
    </w:p>
    <w:p w14:paraId="169ADB00" w14:textId="77777777" w:rsidR="0088222A" w:rsidRDefault="0088222A" w:rsidP="0088222A">
      <w:pPr>
        <w:pStyle w:val="PL"/>
        <w:rPr>
          <w:lang w:val="en-US"/>
        </w:rPr>
      </w:pPr>
      <w:r>
        <w:rPr>
          <w:lang w:val="en-US"/>
        </w:rPr>
        <w:t xml:space="preserve">          - ASCENDING</w:t>
      </w:r>
    </w:p>
    <w:p w14:paraId="4DD048C5" w14:textId="77777777" w:rsidR="0088222A" w:rsidRDefault="0088222A" w:rsidP="0088222A">
      <w:pPr>
        <w:pStyle w:val="PL"/>
        <w:rPr>
          <w:lang w:val="en-US"/>
        </w:rPr>
      </w:pPr>
      <w:r>
        <w:rPr>
          <w:lang w:val="en-US"/>
        </w:rPr>
        <w:t xml:space="preserve">          - DESCENDING</w:t>
      </w:r>
    </w:p>
    <w:p w14:paraId="4A848921" w14:textId="77777777" w:rsidR="0088222A" w:rsidRDefault="0088222A" w:rsidP="0088222A">
      <w:pPr>
        <w:pStyle w:val="PL"/>
        <w:rPr>
          <w:lang w:val="en-US"/>
        </w:rPr>
      </w:pPr>
      <w:r>
        <w:rPr>
          <w:lang w:val="en-US"/>
        </w:rPr>
        <w:t xml:space="preserve">          - CROSSED</w:t>
      </w:r>
    </w:p>
    <w:p w14:paraId="598D8F7A" w14:textId="77777777" w:rsidR="0088222A" w:rsidRDefault="0088222A" w:rsidP="0088222A">
      <w:pPr>
        <w:pStyle w:val="PL"/>
        <w:rPr>
          <w:lang w:val="en-US"/>
        </w:rPr>
      </w:pPr>
      <w:r>
        <w:rPr>
          <w:lang w:val="en-US"/>
        </w:rPr>
        <w:t xml:space="preserve">      - type: string</w:t>
      </w:r>
    </w:p>
    <w:p w14:paraId="26C62904" w14:textId="77777777" w:rsidR="0088222A" w:rsidRDefault="0088222A" w:rsidP="0088222A">
      <w:pPr>
        <w:pStyle w:val="PL"/>
        <w:rPr>
          <w:lang w:val="en-US"/>
        </w:rPr>
      </w:pPr>
      <w:r>
        <w:rPr>
          <w:lang w:val="en-US"/>
        </w:rPr>
        <w:t xml:space="preserve">        description: &gt;</w:t>
      </w:r>
    </w:p>
    <w:p w14:paraId="1B20554C" w14:textId="77777777" w:rsidR="0088222A" w:rsidRDefault="0088222A" w:rsidP="0088222A">
      <w:pPr>
        <w:pStyle w:val="PL"/>
        <w:rPr>
          <w:lang w:val="en-US"/>
        </w:rPr>
      </w:pPr>
      <w:r>
        <w:rPr>
          <w:lang w:val="en-US"/>
        </w:rPr>
        <w:t xml:space="preserve">          This string provides forward-compatibility with future</w:t>
      </w:r>
    </w:p>
    <w:p w14:paraId="42750C17" w14:textId="77777777" w:rsidR="0088222A" w:rsidRDefault="0088222A" w:rsidP="0088222A">
      <w:pPr>
        <w:pStyle w:val="PL"/>
        <w:rPr>
          <w:lang w:val="en-US"/>
        </w:rPr>
      </w:pPr>
      <w:r>
        <w:rPr>
          <w:lang w:val="en-US"/>
        </w:rPr>
        <w:t xml:space="preserve">          extensions to the enumeration but is not used to encode</w:t>
      </w:r>
    </w:p>
    <w:p w14:paraId="1F5DB323" w14:textId="77777777" w:rsidR="0088222A" w:rsidRDefault="0088222A" w:rsidP="0088222A">
      <w:pPr>
        <w:pStyle w:val="PL"/>
        <w:rPr>
          <w:lang w:val="en-US"/>
        </w:rPr>
      </w:pPr>
      <w:r>
        <w:rPr>
          <w:lang w:val="en-US"/>
        </w:rPr>
        <w:t xml:space="preserve">          content defined in the present version of this API.</w:t>
      </w:r>
    </w:p>
    <w:p w14:paraId="68AE04F4" w14:textId="77777777" w:rsidR="0088222A" w:rsidRDefault="0088222A" w:rsidP="0088222A">
      <w:pPr>
        <w:pStyle w:val="PL"/>
        <w:rPr>
          <w:lang w:val="en-US"/>
        </w:rPr>
      </w:pPr>
      <w:r>
        <w:rPr>
          <w:lang w:val="en-US"/>
        </w:rPr>
        <w:t xml:space="preserve">      description: &gt;</w:t>
      </w:r>
    </w:p>
    <w:p w14:paraId="7700EA2A" w14:textId="77777777" w:rsidR="0088222A" w:rsidRDefault="0088222A" w:rsidP="0088222A">
      <w:pPr>
        <w:pStyle w:val="PL"/>
        <w:rPr>
          <w:lang w:val="en-US"/>
        </w:rPr>
      </w:pPr>
      <w:r>
        <w:rPr>
          <w:lang w:val="en-US"/>
        </w:rPr>
        <w:t xml:space="preserve">        Possible values are</w:t>
      </w:r>
    </w:p>
    <w:p w14:paraId="7924522D" w14:textId="77777777" w:rsidR="0088222A" w:rsidRDefault="0088222A" w:rsidP="0088222A">
      <w:pPr>
        <w:pStyle w:val="PL"/>
        <w:rPr>
          <w:lang w:val="en-US"/>
        </w:rPr>
      </w:pPr>
      <w:r>
        <w:rPr>
          <w:lang w:val="en-US"/>
        </w:rPr>
        <w:t xml:space="preserve">          - ASCENDING: Threshold is crossed in ascending direction.</w:t>
      </w:r>
    </w:p>
    <w:p w14:paraId="0171918C" w14:textId="77777777" w:rsidR="0088222A" w:rsidRDefault="0088222A" w:rsidP="0088222A">
      <w:pPr>
        <w:pStyle w:val="PL"/>
        <w:rPr>
          <w:lang w:val="en-US"/>
        </w:rPr>
      </w:pPr>
      <w:r>
        <w:rPr>
          <w:lang w:val="en-US"/>
        </w:rPr>
        <w:t xml:space="preserve">          - DESCENDING: Threshold is crossed in descending direction.</w:t>
      </w:r>
    </w:p>
    <w:p w14:paraId="7CE94B72" w14:textId="77777777" w:rsidR="0088222A" w:rsidRDefault="0088222A" w:rsidP="0088222A">
      <w:pPr>
        <w:pStyle w:val="PL"/>
        <w:rPr>
          <w:lang w:val="en-US"/>
        </w:rPr>
      </w:pPr>
      <w:r>
        <w:rPr>
          <w:lang w:val="en-US"/>
        </w:rPr>
        <w:t xml:space="preserve">          - CROSSED: Threshold is crossed either in ascending or descending direction.</w:t>
      </w:r>
    </w:p>
    <w:p w14:paraId="1D005F56" w14:textId="77777777" w:rsidR="0088222A" w:rsidRDefault="0088222A" w:rsidP="0088222A">
      <w:pPr>
        <w:pStyle w:val="PL"/>
        <w:rPr>
          <w:lang w:val="en-US"/>
        </w:rPr>
      </w:pPr>
      <w:r>
        <w:rPr>
          <w:lang w:val="en-US"/>
        </w:rPr>
        <w:t xml:space="preserve">    NwdafFailureCode:</w:t>
      </w:r>
    </w:p>
    <w:p w14:paraId="32561C1E" w14:textId="77777777" w:rsidR="0088222A" w:rsidRDefault="0088222A" w:rsidP="0088222A">
      <w:pPr>
        <w:pStyle w:val="PL"/>
        <w:rPr>
          <w:lang w:val="en-US"/>
        </w:rPr>
      </w:pPr>
      <w:r>
        <w:rPr>
          <w:lang w:val="en-US"/>
        </w:rPr>
        <w:lastRenderedPageBreak/>
        <w:t xml:space="preserve">      anyOf:</w:t>
      </w:r>
    </w:p>
    <w:p w14:paraId="2C817561" w14:textId="77777777" w:rsidR="0088222A" w:rsidRDefault="0088222A" w:rsidP="0088222A">
      <w:pPr>
        <w:pStyle w:val="PL"/>
        <w:rPr>
          <w:lang w:val="en-US"/>
        </w:rPr>
      </w:pPr>
      <w:r>
        <w:rPr>
          <w:lang w:val="en-US"/>
        </w:rPr>
        <w:t xml:space="preserve">      - type: string</w:t>
      </w:r>
    </w:p>
    <w:p w14:paraId="7D80D2D7" w14:textId="77777777" w:rsidR="0088222A" w:rsidRDefault="0088222A" w:rsidP="0088222A">
      <w:pPr>
        <w:pStyle w:val="PL"/>
        <w:rPr>
          <w:lang w:val="en-US"/>
        </w:rPr>
      </w:pPr>
      <w:r>
        <w:rPr>
          <w:lang w:val="en-US"/>
        </w:rPr>
        <w:t xml:space="preserve">        enum:</w:t>
      </w:r>
    </w:p>
    <w:p w14:paraId="522582AE" w14:textId="77777777" w:rsidR="0088222A" w:rsidRDefault="0088222A" w:rsidP="0088222A">
      <w:pPr>
        <w:pStyle w:val="PL"/>
        <w:rPr>
          <w:lang w:val="en-US"/>
        </w:rPr>
      </w:pPr>
      <w:r>
        <w:rPr>
          <w:lang w:val="en-US"/>
        </w:rPr>
        <w:t xml:space="preserve">          - UNAVAILABLE_DATA</w:t>
      </w:r>
    </w:p>
    <w:p w14:paraId="041341BA" w14:textId="77777777" w:rsidR="0088222A" w:rsidRDefault="0088222A" w:rsidP="0088222A">
      <w:pPr>
        <w:pStyle w:val="PL"/>
        <w:rPr>
          <w:lang w:val="en-US"/>
        </w:rPr>
      </w:pPr>
      <w:r>
        <w:rPr>
          <w:lang w:val="en-US"/>
        </w:rPr>
        <w:t xml:space="preserve">          - BOTH_STAT_PRED_NOT_ALLOWED</w:t>
      </w:r>
    </w:p>
    <w:p w14:paraId="71CD415A" w14:textId="77777777" w:rsidR="0088222A" w:rsidRDefault="0088222A" w:rsidP="0088222A">
      <w:pPr>
        <w:pStyle w:val="PL"/>
        <w:rPr>
          <w:lang w:val="en-US"/>
        </w:rPr>
      </w:pPr>
      <w:r>
        <w:rPr>
          <w:lang w:val="en-US"/>
        </w:rPr>
        <w:t xml:space="preserve">          - </w:t>
      </w:r>
      <w:r>
        <w:t>UNSATISFIED_REQUESTED_ANALYTICS_TIME</w:t>
      </w:r>
    </w:p>
    <w:p w14:paraId="6A511028" w14:textId="77777777" w:rsidR="0088222A" w:rsidRDefault="0088222A" w:rsidP="0088222A">
      <w:pPr>
        <w:pStyle w:val="PL"/>
        <w:rPr>
          <w:lang w:val="en-US"/>
        </w:rPr>
      </w:pPr>
      <w:r>
        <w:rPr>
          <w:lang w:val="en-US"/>
        </w:rPr>
        <w:t xml:space="preserve">          - OTHER</w:t>
      </w:r>
    </w:p>
    <w:p w14:paraId="42E5AF1D" w14:textId="77777777" w:rsidR="0088222A" w:rsidRDefault="0088222A" w:rsidP="0088222A">
      <w:pPr>
        <w:pStyle w:val="PL"/>
        <w:rPr>
          <w:lang w:val="en-US"/>
        </w:rPr>
      </w:pPr>
      <w:r>
        <w:rPr>
          <w:lang w:val="en-US"/>
        </w:rPr>
        <w:t xml:space="preserve">      - type: string</w:t>
      </w:r>
    </w:p>
    <w:p w14:paraId="007BCA8C" w14:textId="77777777" w:rsidR="0088222A" w:rsidRDefault="0088222A" w:rsidP="0088222A">
      <w:pPr>
        <w:pStyle w:val="PL"/>
        <w:rPr>
          <w:lang w:val="en-US"/>
        </w:rPr>
      </w:pPr>
      <w:r>
        <w:rPr>
          <w:lang w:val="en-US"/>
        </w:rPr>
        <w:t xml:space="preserve">        description: &gt;</w:t>
      </w:r>
    </w:p>
    <w:p w14:paraId="28161CA0" w14:textId="77777777" w:rsidR="0088222A" w:rsidRDefault="0088222A" w:rsidP="0088222A">
      <w:pPr>
        <w:pStyle w:val="PL"/>
        <w:rPr>
          <w:lang w:val="en-US"/>
        </w:rPr>
      </w:pPr>
      <w:r>
        <w:rPr>
          <w:lang w:val="en-US"/>
        </w:rPr>
        <w:t xml:space="preserve">          This string provides forward-compatibility with future</w:t>
      </w:r>
    </w:p>
    <w:p w14:paraId="7354EFB4" w14:textId="77777777" w:rsidR="0088222A" w:rsidRDefault="0088222A" w:rsidP="0088222A">
      <w:pPr>
        <w:pStyle w:val="PL"/>
        <w:rPr>
          <w:lang w:val="en-US"/>
        </w:rPr>
      </w:pPr>
      <w:r>
        <w:rPr>
          <w:lang w:val="en-US"/>
        </w:rPr>
        <w:t xml:space="preserve">          extensions to the enumeration but is not used to encode</w:t>
      </w:r>
    </w:p>
    <w:p w14:paraId="1C7CBFF8" w14:textId="77777777" w:rsidR="0088222A" w:rsidRDefault="0088222A" w:rsidP="0088222A">
      <w:pPr>
        <w:pStyle w:val="PL"/>
        <w:rPr>
          <w:lang w:val="en-US"/>
        </w:rPr>
      </w:pPr>
      <w:r>
        <w:rPr>
          <w:lang w:val="en-US"/>
        </w:rPr>
        <w:t xml:space="preserve">          content defined in the present version of this API.</w:t>
      </w:r>
    </w:p>
    <w:p w14:paraId="78DD5ACB" w14:textId="77777777" w:rsidR="0088222A" w:rsidRDefault="0088222A" w:rsidP="0088222A">
      <w:pPr>
        <w:pStyle w:val="PL"/>
        <w:rPr>
          <w:lang w:val="en-US"/>
        </w:rPr>
      </w:pPr>
      <w:r>
        <w:rPr>
          <w:lang w:val="en-US"/>
        </w:rPr>
        <w:t xml:space="preserve">      description: &gt;</w:t>
      </w:r>
    </w:p>
    <w:p w14:paraId="5EF10572" w14:textId="77777777" w:rsidR="0088222A" w:rsidRDefault="0088222A" w:rsidP="0088222A">
      <w:pPr>
        <w:pStyle w:val="PL"/>
        <w:rPr>
          <w:lang w:val="en-US"/>
        </w:rPr>
      </w:pPr>
      <w:r>
        <w:rPr>
          <w:lang w:val="en-US"/>
        </w:rPr>
        <w:t xml:space="preserve">        Possible values are</w:t>
      </w:r>
    </w:p>
    <w:p w14:paraId="5F6ACF3D" w14:textId="77777777" w:rsidR="0088222A" w:rsidRDefault="0088222A" w:rsidP="0088222A">
      <w:pPr>
        <w:pStyle w:val="PL"/>
        <w:rPr>
          <w:lang w:val="en-US"/>
        </w:rPr>
      </w:pPr>
      <w:r>
        <w:rPr>
          <w:lang w:val="en-US"/>
        </w:rPr>
        <w:t xml:space="preserve">          - UNAVAILABLE_DATA: Indicates the requested statistics information for the event is rejected since necessary data to perform the service is unavailable.</w:t>
      </w:r>
    </w:p>
    <w:p w14:paraId="1F9D356C" w14:textId="77777777" w:rsidR="0088222A" w:rsidRDefault="0088222A" w:rsidP="0088222A">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D17370A" w14:textId="77777777" w:rsidR="0088222A" w:rsidRDefault="0088222A" w:rsidP="0088222A">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2EA76D6D" w14:textId="77777777" w:rsidR="0088222A" w:rsidRPr="0028257F" w:rsidRDefault="0088222A" w:rsidP="0088222A">
      <w:pPr>
        <w:pStyle w:val="PL"/>
        <w:rPr>
          <w:lang w:val="en-US"/>
        </w:rPr>
      </w:pPr>
      <w:r>
        <w:rPr>
          <w:lang w:val="en-US"/>
        </w:rPr>
        <w:t xml:space="preserve">          - OTHER: Indicates the requested analysis information for the event is rejected due to other reasons.</w:t>
      </w:r>
      <w:r w:rsidRPr="0028257F">
        <w:t xml:space="preserve"> </w:t>
      </w:r>
    </w:p>
    <w:p w14:paraId="681DAC90" w14:textId="77777777" w:rsidR="0088222A" w:rsidRPr="0028257F" w:rsidRDefault="0088222A" w:rsidP="0088222A">
      <w:pPr>
        <w:pStyle w:val="PL"/>
        <w:rPr>
          <w:lang w:val="en-US"/>
        </w:rPr>
      </w:pPr>
      <w:r w:rsidRPr="0028257F">
        <w:rPr>
          <w:lang w:val="en-US"/>
        </w:rPr>
        <w:t xml:space="preserve">    AnalyticsMetadata:</w:t>
      </w:r>
    </w:p>
    <w:p w14:paraId="5571F278" w14:textId="77777777" w:rsidR="0088222A" w:rsidRPr="0028257F" w:rsidRDefault="0088222A" w:rsidP="0088222A">
      <w:pPr>
        <w:pStyle w:val="PL"/>
        <w:rPr>
          <w:lang w:val="en-US"/>
        </w:rPr>
      </w:pPr>
      <w:r w:rsidRPr="0028257F">
        <w:rPr>
          <w:lang w:val="en-US"/>
        </w:rPr>
        <w:t xml:space="preserve">      anyOf:</w:t>
      </w:r>
    </w:p>
    <w:p w14:paraId="0F6FBD7D" w14:textId="77777777" w:rsidR="0088222A" w:rsidRPr="0028257F" w:rsidRDefault="0088222A" w:rsidP="0088222A">
      <w:pPr>
        <w:pStyle w:val="PL"/>
        <w:rPr>
          <w:lang w:val="en-US"/>
        </w:rPr>
      </w:pPr>
      <w:r w:rsidRPr="0028257F">
        <w:rPr>
          <w:lang w:val="en-US"/>
        </w:rPr>
        <w:t xml:space="preserve">      - type: string</w:t>
      </w:r>
    </w:p>
    <w:p w14:paraId="4CC51A5C" w14:textId="77777777" w:rsidR="0088222A" w:rsidRPr="0028257F" w:rsidRDefault="0088222A" w:rsidP="0088222A">
      <w:pPr>
        <w:pStyle w:val="PL"/>
        <w:rPr>
          <w:lang w:val="en-US"/>
        </w:rPr>
      </w:pPr>
      <w:r w:rsidRPr="0028257F">
        <w:rPr>
          <w:lang w:val="en-US"/>
        </w:rPr>
        <w:t xml:space="preserve">        enum:</w:t>
      </w:r>
    </w:p>
    <w:p w14:paraId="40910CDF" w14:textId="77777777" w:rsidR="0088222A" w:rsidRPr="0028257F" w:rsidRDefault="0088222A" w:rsidP="0088222A">
      <w:pPr>
        <w:pStyle w:val="PL"/>
        <w:rPr>
          <w:lang w:val="en-US"/>
        </w:rPr>
      </w:pPr>
      <w:r w:rsidRPr="0028257F">
        <w:rPr>
          <w:lang w:val="en-US"/>
        </w:rPr>
        <w:t xml:space="preserve">          - NUM_OF_SAMPLES</w:t>
      </w:r>
    </w:p>
    <w:p w14:paraId="17A78B80" w14:textId="77777777" w:rsidR="0088222A" w:rsidRPr="0028257F" w:rsidRDefault="0088222A" w:rsidP="0088222A">
      <w:pPr>
        <w:pStyle w:val="PL"/>
        <w:rPr>
          <w:lang w:val="en-US"/>
        </w:rPr>
      </w:pPr>
      <w:r w:rsidRPr="0028257F">
        <w:rPr>
          <w:lang w:val="en-US"/>
        </w:rPr>
        <w:t xml:space="preserve">          - DATA_WINDOW</w:t>
      </w:r>
    </w:p>
    <w:p w14:paraId="119F61BA" w14:textId="77777777" w:rsidR="0088222A" w:rsidRPr="0028257F" w:rsidRDefault="0088222A" w:rsidP="0088222A">
      <w:pPr>
        <w:pStyle w:val="PL"/>
        <w:rPr>
          <w:lang w:val="en-US"/>
        </w:rPr>
      </w:pPr>
      <w:r w:rsidRPr="0028257F">
        <w:rPr>
          <w:lang w:val="en-US"/>
        </w:rPr>
        <w:t xml:space="preserve">          - DATA_STAT_PROPS</w:t>
      </w:r>
    </w:p>
    <w:p w14:paraId="2A74E733" w14:textId="77777777" w:rsidR="0088222A" w:rsidRPr="0028257F" w:rsidRDefault="0088222A" w:rsidP="0088222A">
      <w:pPr>
        <w:pStyle w:val="PL"/>
        <w:rPr>
          <w:lang w:val="en-US"/>
        </w:rPr>
      </w:pPr>
      <w:r w:rsidRPr="0028257F">
        <w:rPr>
          <w:lang w:val="en-US"/>
        </w:rPr>
        <w:t xml:space="preserve">          - STRATEGY</w:t>
      </w:r>
    </w:p>
    <w:p w14:paraId="61D66611" w14:textId="77777777" w:rsidR="0088222A" w:rsidRPr="0028257F" w:rsidRDefault="0088222A" w:rsidP="0088222A">
      <w:pPr>
        <w:pStyle w:val="PL"/>
        <w:rPr>
          <w:lang w:val="en-US"/>
        </w:rPr>
      </w:pPr>
      <w:r w:rsidRPr="0028257F">
        <w:rPr>
          <w:lang w:val="en-US"/>
        </w:rPr>
        <w:t xml:space="preserve">          - ACCURACY</w:t>
      </w:r>
    </w:p>
    <w:p w14:paraId="79169282" w14:textId="77777777" w:rsidR="0088222A" w:rsidRPr="0028257F" w:rsidRDefault="0088222A" w:rsidP="0088222A">
      <w:pPr>
        <w:pStyle w:val="PL"/>
        <w:rPr>
          <w:lang w:val="en-US"/>
        </w:rPr>
      </w:pPr>
      <w:r w:rsidRPr="0028257F">
        <w:rPr>
          <w:lang w:val="en-US"/>
        </w:rPr>
        <w:t xml:space="preserve">      - type: string</w:t>
      </w:r>
    </w:p>
    <w:p w14:paraId="71FF7A7D" w14:textId="77777777" w:rsidR="0088222A" w:rsidRPr="0028257F" w:rsidRDefault="0088222A" w:rsidP="0088222A">
      <w:pPr>
        <w:pStyle w:val="PL"/>
        <w:rPr>
          <w:lang w:val="en-US"/>
        </w:rPr>
      </w:pPr>
      <w:r w:rsidRPr="0028257F">
        <w:rPr>
          <w:lang w:val="en-US"/>
        </w:rPr>
        <w:t xml:space="preserve">        description: &gt;</w:t>
      </w:r>
    </w:p>
    <w:p w14:paraId="710AF196" w14:textId="77777777" w:rsidR="0088222A" w:rsidRPr="0028257F" w:rsidRDefault="0088222A" w:rsidP="0088222A">
      <w:pPr>
        <w:pStyle w:val="PL"/>
        <w:rPr>
          <w:lang w:val="en-US"/>
        </w:rPr>
      </w:pPr>
      <w:r w:rsidRPr="0028257F">
        <w:rPr>
          <w:lang w:val="en-US"/>
        </w:rPr>
        <w:t xml:space="preserve">          This string provides forward-compatibility with future</w:t>
      </w:r>
    </w:p>
    <w:p w14:paraId="4BE30226"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ED652FB" w14:textId="77777777" w:rsidR="0088222A" w:rsidRPr="0028257F" w:rsidRDefault="0088222A" w:rsidP="0088222A">
      <w:pPr>
        <w:pStyle w:val="PL"/>
        <w:rPr>
          <w:lang w:val="en-US"/>
        </w:rPr>
      </w:pPr>
      <w:r w:rsidRPr="0028257F">
        <w:rPr>
          <w:lang w:val="en-US"/>
        </w:rPr>
        <w:t xml:space="preserve">          content defined in the present version of this API.</w:t>
      </w:r>
    </w:p>
    <w:p w14:paraId="5F3A4597" w14:textId="77777777" w:rsidR="0088222A" w:rsidRPr="0028257F" w:rsidRDefault="0088222A" w:rsidP="0088222A">
      <w:pPr>
        <w:pStyle w:val="PL"/>
        <w:rPr>
          <w:lang w:val="en-US"/>
        </w:rPr>
      </w:pPr>
      <w:r w:rsidRPr="0028257F">
        <w:rPr>
          <w:lang w:val="en-US"/>
        </w:rPr>
        <w:t xml:space="preserve">      description: &gt;</w:t>
      </w:r>
    </w:p>
    <w:p w14:paraId="598CACF6" w14:textId="77777777" w:rsidR="0088222A" w:rsidRPr="0028257F" w:rsidRDefault="0088222A" w:rsidP="0088222A">
      <w:pPr>
        <w:pStyle w:val="PL"/>
        <w:rPr>
          <w:lang w:val="en-US"/>
        </w:rPr>
      </w:pPr>
      <w:r w:rsidRPr="0028257F">
        <w:rPr>
          <w:lang w:val="en-US"/>
        </w:rPr>
        <w:t xml:space="preserve">        Possible values are</w:t>
      </w:r>
    </w:p>
    <w:p w14:paraId="04D443EB" w14:textId="77777777" w:rsidR="0088222A" w:rsidRPr="0028257F" w:rsidRDefault="0088222A" w:rsidP="0088222A">
      <w:pPr>
        <w:pStyle w:val="PL"/>
        <w:rPr>
          <w:lang w:val="en-US"/>
        </w:rPr>
      </w:pPr>
      <w:r w:rsidRPr="0028257F">
        <w:rPr>
          <w:lang w:val="en-US"/>
        </w:rPr>
        <w:t xml:space="preserve">          - NUM_OF_SAMPLES: Number of data samples used for the generation of the output analytics.</w:t>
      </w:r>
    </w:p>
    <w:p w14:paraId="5E3E4D16" w14:textId="77777777" w:rsidR="0088222A" w:rsidRPr="0028257F" w:rsidRDefault="0088222A" w:rsidP="0088222A">
      <w:pPr>
        <w:pStyle w:val="PL"/>
        <w:rPr>
          <w:lang w:val="en-US"/>
        </w:rPr>
      </w:pPr>
      <w:r w:rsidRPr="0028257F">
        <w:rPr>
          <w:lang w:val="en-US"/>
        </w:rPr>
        <w:t xml:space="preserve">          - DATA_WINDOW: Data time window of the data samples.</w:t>
      </w:r>
    </w:p>
    <w:p w14:paraId="1720201C" w14:textId="77777777" w:rsidR="0088222A" w:rsidRPr="0028257F" w:rsidRDefault="0088222A" w:rsidP="0088222A">
      <w:pPr>
        <w:pStyle w:val="PL"/>
        <w:rPr>
          <w:lang w:val="en-US"/>
        </w:rPr>
      </w:pPr>
      <w:r w:rsidRPr="0028257F">
        <w:rPr>
          <w:lang w:val="en-US"/>
        </w:rPr>
        <w:t xml:space="preserve">          - DATA_STAT_PROPS: Dataset statistical properties of the data used to generate the analytics.</w:t>
      </w:r>
    </w:p>
    <w:p w14:paraId="467C80DA" w14:textId="77777777" w:rsidR="0088222A" w:rsidRPr="0028257F" w:rsidRDefault="0088222A" w:rsidP="0088222A">
      <w:pPr>
        <w:pStyle w:val="PL"/>
        <w:rPr>
          <w:lang w:val="en-US"/>
        </w:rPr>
      </w:pPr>
      <w:r w:rsidRPr="0028257F">
        <w:rPr>
          <w:lang w:val="en-US"/>
        </w:rPr>
        <w:t xml:space="preserve">          - STRATEGY: Output strategy used for the reporting of the analytics.</w:t>
      </w:r>
    </w:p>
    <w:p w14:paraId="31680B41" w14:textId="77777777" w:rsidR="0088222A" w:rsidRPr="0028257F" w:rsidRDefault="0088222A" w:rsidP="0088222A">
      <w:pPr>
        <w:pStyle w:val="PL"/>
        <w:rPr>
          <w:lang w:val="en-US"/>
        </w:rPr>
      </w:pPr>
      <w:r w:rsidRPr="0028257F">
        <w:rPr>
          <w:lang w:val="en-US"/>
        </w:rPr>
        <w:t xml:space="preserve">          - ACCURACY: Level of accuracy reached for the analytics.</w:t>
      </w:r>
    </w:p>
    <w:p w14:paraId="7F849134" w14:textId="77777777" w:rsidR="0088222A" w:rsidRPr="0028257F" w:rsidRDefault="0088222A" w:rsidP="0088222A">
      <w:pPr>
        <w:pStyle w:val="PL"/>
        <w:rPr>
          <w:lang w:val="en-US"/>
        </w:rPr>
      </w:pPr>
      <w:r w:rsidRPr="0028257F">
        <w:rPr>
          <w:lang w:val="en-US"/>
        </w:rPr>
        <w:t xml:space="preserve">    DatasetStatisticalProperty:</w:t>
      </w:r>
    </w:p>
    <w:p w14:paraId="1BC37ADE" w14:textId="77777777" w:rsidR="0088222A" w:rsidRPr="0028257F" w:rsidRDefault="0088222A" w:rsidP="0088222A">
      <w:pPr>
        <w:pStyle w:val="PL"/>
        <w:rPr>
          <w:lang w:val="en-US"/>
        </w:rPr>
      </w:pPr>
      <w:r w:rsidRPr="0028257F">
        <w:rPr>
          <w:lang w:val="en-US"/>
        </w:rPr>
        <w:t xml:space="preserve">      anyOf:</w:t>
      </w:r>
    </w:p>
    <w:p w14:paraId="354D5D9B" w14:textId="77777777" w:rsidR="0088222A" w:rsidRPr="0028257F" w:rsidRDefault="0088222A" w:rsidP="0088222A">
      <w:pPr>
        <w:pStyle w:val="PL"/>
        <w:rPr>
          <w:lang w:val="en-US"/>
        </w:rPr>
      </w:pPr>
      <w:r w:rsidRPr="0028257F">
        <w:rPr>
          <w:lang w:val="en-US"/>
        </w:rPr>
        <w:t xml:space="preserve">      - type: string</w:t>
      </w:r>
    </w:p>
    <w:p w14:paraId="740CDDAB" w14:textId="77777777" w:rsidR="0088222A" w:rsidRPr="0028257F" w:rsidRDefault="0088222A" w:rsidP="0088222A">
      <w:pPr>
        <w:pStyle w:val="PL"/>
        <w:rPr>
          <w:lang w:val="en-US"/>
        </w:rPr>
      </w:pPr>
      <w:r w:rsidRPr="0028257F">
        <w:rPr>
          <w:lang w:val="en-US"/>
        </w:rPr>
        <w:t xml:space="preserve">        enum:</w:t>
      </w:r>
    </w:p>
    <w:p w14:paraId="2CA0EB93" w14:textId="77777777" w:rsidR="0088222A" w:rsidRPr="0028257F" w:rsidRDefault="0088222A" w:rsidP="0088222A">
      <w:pPr>
        <w:pStyle w:val="PL"/>
        <w:rPr>
          <w:lang w:val="en-US"/>
        </w:rPr>
      </w:pPr>
      <w:r w:rsidRPr="0028257F">
        <w:rPr>
          <w:lang w:val="en-US"/>
        </w:rPr>
        <w:t xml:space="preserve">          - UNIFORM_DIST_DATA</w:t>
      </w:r>
    </w:p>
    <w:p w14:paraId="347A2305" w14:textId="77777777" w:rsidR="0088222A" w:rsidRPr="0028257F" w:rsidRDefault="0088222A" w:rsidP="0088222A">
      <w:pPr>
        <w:pStyle w:val="PL"/>
        <w:rPr>
          <w:lang w:val="en-US"/>
        </w:rPr>
      </w:pPr>
      <w:r w:rsidRPr="0028257F">
        <w:rPr>
          <w:lang w:val="en-US"/>
        </w:rPr>
        <w:t xml:space="preserve">          - NO_OUTLIERS</w:t>
      </w:r>
    </w:p>
    <w:p w14:paraId="4C9E4EA2" w14:textId="77777777" w:rsidR="0088222A" w:rsidRPr="0028257F" w:rsidRDefault="0088222A" w:rsidP="0088222A">
      <w:pPr>
        <w:pStyle w:val="PL"/>
        <w:rPr>
          <w:lang w:val="en-US"/>
        </w:rPr>
      </w:pPr>
      <w:r w:rsidRPr="0028257F">
        <w:rPr>
          <w:lang w:val="en-US"/>
        </w:rPr>
        <w:t xml:space="preserve">      - type: string</w:t>
      </w:r>
    </w:p>
    <w:p w14:paraId="703B7231" w14:textId="77777777" w:rsidR="0088222A" w:rsidRPr="0028257F" w:rsidRDefault="0088222A" w:rsidP="0088222A">
      <w:pPr>
        <w:pStyle w:val="PL"/>
        <w:rPr>
          <w:lang w:val="en-US"/>
        </w:rPr>
      </w:pPr>
      <w:r w:rsidRPr="0028257F">
        <w:rPr>
          <w:lang w:val="en-US"/>
        </w:rPr>
        <w:t xml:space="preserve">        description: &gt;</w:t>
      </w:r>
    </w:p>
    <w:p w14:paraId="3398BDBC" w14:textId="77777777" w:rsidR="0088222A" w:rsidRPr="0028257F" w:rsidRDefault="0088222A" w:rsidP="0088222A">
      <w:pPr>
        <w:pStyle w:val="PL"/>
        <w:rPr>
          <w:lang w:val="en-US"/>
        </w:rPr>
      </w:pPr>
      <w:r w:rsidRPr="0028257F">
        <w:rPr>
          <w:lang w:val="en-US"/>
        </w:rPr>
        <w:t xml:space="preserve">          This string provides forward-compatibility with future</w:t>
      </w:r>
    </w:p>
    <w:p w14:paraId="05B3998F" w14:textId="77777777" w:rsidR="0088222A" w:rsidRPr="0028257F" w:rsidRDefault="0088222A" w:rsidP="0088222A">
      <w:pPr>
        <w:pStyle w:val="PL"/>
        <w:rPr>
          <w:lang w:val="en-US"/>
        </w:rPr>
      </w:pPr>
      <w:r w:rsidRPr="0028257F">
        <w:rPr>
          <w:lang w:val="en-US"/>
        </w:rPr>
        <w:t xml:space="preserve">          extensions to the enumeration but is not used to encode</w:t>
      </w:r>
    </w:p>
    <w:p w14:paraId="5616C8A2" w14:textId="77777777" w:rsidR="0088222A" w:rsidRPr="0028257F" w:rsidRDefault="0088222A" w:rsidP="0088222A">
      <w:pPr>
        <w:pStyle w:val="PL"/>
        <w:rPr>
          <w:lang w:val="en-US"/>
        </w:rPr>
      </w:pPr>
      <w:r w:rsidRPr="0028257F">
        <w:rPr>
          <w:lang w:val="en-US"/>
        </w:rPr>
        <w:t xml:space="preserve">          content defined in the present version of this API.</w:t>
      </w:r>
    </w:p>
    <w:p w14:paraId="431BC5D8" w14:textId="77777777" w:rsidR="0088222A" w:rsidRPr="0028257F" w:rsidRDefault="0088222A" w:rsidP="0088222A">
      <w:pPr>
        <w:pStyle w:val="PL"/>
        <w:rPr>
          <w:lang w:val="en-US"/>
        </w:rPr>
      </w:pPr>
      <w:r w:rsidRPr="0028257F">
        <w:rPr>
          <w:lang w:val="en-US"/>
        </w:rPr>
        <w:t xml:space="preserve">      description: &gt;</w:t>
      </w:r>
    </w:p>
    <w:p w14:paraId="1B81C4E4" w14:textId="77777777" w:rsidR="0088222A" w:rsidRPr="0028257F" w:rsidRDefault="0088222A" w:rsidP="0088222A">
      <w:pPr>
        <w:pStyle w:val="PL"/>
        <w:rPr>
          <w:lang w:val="en-US"/>
        </w:rPr>
      </w:pPr>
      <w:r w:rsidRPr="0028257F">
        <w:rPr>
          <w:lang w:val="en-US"/>
        </w:rPr>
        <w:t xml:space="preserve">        Possible values are</w:t>
      </w:r>
    </w:p>
    <w:p w14:paraId="5C6B1500" w14:textId="77777777" w:rsidR="0088222A" w:rsidRPr="0028257F" w:rsidRDefault="0088222A" w:rsidP="0088222A">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311875B" w14:textId="77777777" w:rsidR="0088222A" w:rsidRPr="0028257F" w:rsidRDefault="0088222A" w:rsidP="0088222A">
      <w:pPr>
        <w:pStyle w:val="PL"/>
        <w:rPr>
          <w:lang w:val="en-US"/>
        </w:rPr>
      </w:pPr>
      <w:r w:rsidRPr="0028257F">
        <w:rPr>
          <w:lang w:val="en-US"/>
        </w:rPr>
        <w:t xml:space="preserve">          - NO_OUTLIERS: Indicates that the data samples shall disregard data samples that are at the extreme boundaries of the value range.</w:t>
      </w:r>
    </w:p>
    <w:p w14:paraId="2282662F" w14:textId="77777777" w:rsidR="0088222A" w:rsidRPr="0028257F" w:rsidRDefault="0088222A" w:rsidP="0088222A">
      <w:pPr>
        <w:pStyle w:val="PL"/>
        <w:rPr>
          <w:lang w:val="en-US"/>
        </w:rPr>
      </w:pPr>
      <w:r w:rsidRPr="0028257F">
        <w:rPr>
          <w:lang w:val="en-US"/>
        </w:rPr>
        <w:t xml:space="preserve">    OutputStrategy:</w:t>
      </w:r>
    </w:p>
    <w:p w14:paraId="7F96CE6B" w14:textId="77777777" w:rsidR="0088222A" w:rsidRPr="0028257F" w:rsidRDefault="0088222A" w:rsidP="0088222A">
      <w:pPr>
        <w:pStyle w:val="PL"/>
        <w:rPr>
          <w:lang w:val="en-US"/>
        </w:rPr>
      </w:pPr>
      <w:r w:rsidRPr="0028257F">
        <w:rPr>
          <w:lang w:val="en-US"/>
        </w:rPr>
        <w:t xml:space="preserve">      anyOf:</w:t>
      </w:r>
    </w:p>
    <w:p w14:paraId="5779EBA9" w14:textId="77777777" w:rsidR="0088222A" w:rsidRPr="0028257F" w:rsidRDefault="0088222A" w:rsidP="0088222A">
      <w:pPr>
        <w:pStyle w:val="PL"/>
        <w:rPr>
          <w:lang w:val="en-US"/>
        </w:rPr>
      </w:pPr>
      <w:r w:rsidRPr="0028257F">
        <w:rPr>
          <w:lang w:val="en-US"/>
        </w:rPr>
        <w:t xml:space="preserve">      - type: string</w:t>
      </w:r>
    </w:p>
    <w:p w14:paraId="7B5297EB" w14:textId="77777777" w:rsidR="0088222A" w:rsidRPr="0028257F" w:rsidRDefault="0088222A" w:rsidP="0088222A">
      <w:pPr>
        <w:pStyle w:val="PL"/>
        <w:rPr>
          <w:lang w:val="en-US"/>
        </w:rPr>
      </w:pPr>
      <w:r w:rsidRPr="0028257F">
        <w:rPr>
          <w:lang w:val="en-US"/>
        </w:rPr>
        <w:t xml:space="preserve">        enum:</w:t>
      </w:r>
    </w:p>
    <w:p w14:paraId="2A9B174C" w14:textId="77777777" w:rsidR="0088222A" w:rsidRPr="0028257F" w:rsidRDefault="0088222A" w:rsidP="0088222A">
      <w:pPr>
        <w:pStyle w:val="PL"/>
        <w:rPr>
          <w:lang w:val="en-US"/>
        </w:rPr>
      </w:pPr>
      <w:r w:rsidRPr="0028257F">
        <w:rPr>
          <w:lang w:val="en-US"/>
        </w:rPr>
        <w:t xml:space="preserve">          - BINARY</w:t>
      </w:r>
    </w:p>
    <w:p w14:paraId="1AD97B14" w14:textId="77777777" w:rsidR="0088222A" w:rsidRPr="0028257F" w:rsidRDefault="0088222A" w:rsidP="0088222A">
      <w:pPr>
        <w:pStyle w:val="PL"/>
        <w:rPr>
          <w:lang w:val="en-US"/>
        </w:rPr>
      </w:pPr>
      <w:r w:rsidRPr="0028257F">
        <w:rPr>
          <w:lang w:val="en-US"/>
        </w:rPr>
        <w:t xml:space="preserve">          - GRADIENT</w:t>
      </w:r>
    </w:p>
    <w:p w14:paraId="24537826" w14:textId="77777777" w:rsidR="0088222A" w:rsidRPr="0028257F" w:rsidRDefault="0088222A" w:rsidP="0088222A">
      <w:pPr>
        <w:pStyle w:val="PL"/>
        <w:rPr>
          <w:lang w:val="en-US"/>
        </w:rPr>
      </w:pPr>
      <w:r w:rsidRPr="0028257F">
        <w:rPr>
          <w:lang w:val="en-US"/>
        </w:rPr>
        <w:t xml:space="preserve">      - type: string</w:t>
      </w:r>
    </w:p>
    <w:p w14:paraId="31350107" w14:textId="77777777" w:rsidR="0088222A" w:rsidRPr="0028257F" w:rsidRDefault="0088222A" w:rsidP="0088222A">
      <w:pPr>
        <w:pStyle w:val="PL"/>
        <w:rPr>
          <w:lang w:val="en-US"/>
        </w:rPr>
      </w:pPr>
      <w:r w:rsidRPr="0028257F">
        <w:rPr>
          <w:lang w:val="en-US"/>
        </w:rPr>
        <w:t xml:space="preserve">        description: &gt;</w:t>
      </w:r>
    </w:p>
    <w:p w14:paraId="59753E5C" w14:textId="77777777" w:rsidR="0088222A" w:rsidRPr="0028257F" w:rsidRDefault="0088222A" w:rsidP="0088222A">
      <w:pPr>
        <w:pStyle w:val="PL"/>
        <w:rPr>
          <w:lang w:val="en-US"/>
        </w:rPr>
      </w:pPr>
      <w:r w:rsidRPr="0028257F">
        <w:rPr>
          <w:lang w:val="en-US"/>
        </w:rPr>
        <w:t xml:space="preserve">          This string provides forward-compatibility with future</w:t>
      </w:r>
    </w:p>
    <w:p w14:paraId="01E640F1" w14:textId="77777777" w:rsidR="0088222A" w:rsidRPr="0028257F" w:rsidRDefault="0088222A" w:rsidP="0088222A">
      <w:pPr>
        <w:pStyle w:val="PL"/>
        <w:rPr>
          <w:lang w:val="en-US"/>
        </w:rPr>
      </w:pPr>
      <w:r w:rsidRPr="0028257F">
        <w:rPr>
          <w:lang w:val="en-US"/>
        </w:rPr>
        <w:t xml:space="preserve">          extensions to the enumeration but is not used to encode</w:t>
      </w:r>
    </w:p>
    <w:p w14:paraId="79561824" w14:textId="77777777" w:rsidR="0088222A" w:rsidRPr="0028257F" w:rsidRDefault="0088222A" w:rsidP="0088222A">
      <w:pPr>
        <w:pStyle w:val="PL"/>
        <w:rPr>
          <w:lang w:val="en-US"/>
        </w:rPr>
      </w:pPr>
      <w:r w:rsidRPr="0028257F">
        <w:rPr>
          <w:lang w:val="en-US"/>
        </w:rPr>
        <w:t xml:space="preserve">          content defined in the present version of this API.</w:t>
      </w:r>
    </w:p>
    <w:p w14:paraId="76E91EEE" w14:textId="77777777" w:rsidR="0088222A" w:rsidRPr="0028257F" w:rsidRDefault="0088222A" w:rsidP="0088222A">
      <w:pPr>
        <w:pStyle w:val="PL"/>
        <w:rPr>
          <w:lang w:val="en-US"/>
        </w:rPr>
      </w:pPr>
      <w:r w:rsidRPr="0028257F">
        <w:rPr>
          <w:lang w:val="en-US"/>
        </w:rPr>
        <w:t xml:space="preserve">      description: &gt;</w:t>
      </w:r>
    </w:p>
    <w:p w14:paraId="685478FC" w14:textId="77777777" w:rsidR="0088222A" w:rsidRPr="0028257F" w:rsidRDefault="0088222A" w:rsidP="0088222A">
      <w:pPr>
        <w:pStyle w:val="PL"/>
        <w:rPr>
          <w:lang w:val="en-US"/>
        </w:rPr>
      </w:pPr>
      <w:r w:rsidRPr="0028257F">
        <w:rPr>
          <w:lang w:val="en-US"/>
        </w:rPr>
        <w:t xml:space="preserve">        Possible values are</w:t>
      </w:r>
    </w:p>
    <w:p w14:paraId="0BB24460" w14:textId="77777777" w:rsidR="0088222A" w:rsidRPr="0028257F" w:rsidRDefault="0088222A" w:rsidP="0088222A">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50F5CEC5" w14:textId="77777777" w:rsidR="0088222A" w:rsidRDefault="0088222A" w:rsidP="0088222A">
      <w:pPr>
        <w:pStyle w:val="PL"/>
        <w:rPr>
          <w:lang w:val="en-US"/>
        </w:rPr>
      </w:pPr>
      <w:r w:rsidRPr="0028257F">
        <w:rPr>
          <w:lang w:val="en-US"/>
        </w:rPr>
        <w:lastRenderedPageBreak/>
        <w:t xml:space="preserve">          - GRADIENT: Indicates that the analytics shall be reported according with the periodicity irrespective of whether the requested level of accuracy has been reached or not.</w:t>
      </w:r>
      <w:bookmarkEnd w:id="103"/>
    </w:p>
    <w:p w14:paraId="010A48BE" w14:textId="77777777" w:rsidR="0088222A" w:rsidRDefault="0088222A" w:rsidP="0088222A">
      <w:pPr>
        <w:pStyle w:val="PL"/>
        <w:rPr>
          <w:lang w:val="en-US"/>
        </w:rPr>
      </w:pPr>
    </w:p>
    <w:p w14:paraId="02954717" w14:textId="77777777" w:rsidR="0088222A" w:rsidRPr="00724A0E" w:rsidRDefault="0088222A" w:rsidP="0088222A">
      <w:pPr>
        <w:pStyle w:val="PL"/>
        <w:rPr>
          <w:lang w:val="en-US"/>
        </w:rPr>
      </w:pPr>
    </w:p>
    <w:p w14:paraId="07C885E2" w14:textId="0EC6F239" w:rsidR="008A3884" w:rsidRPr="00651479" w:rsidRDefault="008A3884"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9F474" w14:textId="77777777" w:rsidR="008800F7" w:rsidRDefault="008800F7">
      <w:r>
        <w:separator/>
      </w:r>
    </w:p>
  </w:endnote>
  <w:endnote w:type="continuationSeparator" w:id="0">
    <w:p w14:paraId="19282F88" w14:textId="77777777" w:rsidR="008800F7" w:rsidRDefault="00880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18DD9C" w14:textId="77777777" w:rsidR="008800F7" w:rsidRDefault="008800F7">
      <w:r>
        <w:separator/>
      </w:r>
    </w:p>
  </w:footnote>
  <w:footnote w:type="continuationSeparator" w:id="0">
    <w:p w14:paraId="6818FDDA" w14:textId="77777777" w:rsidR="008800F7" w:rsidRDefault="00880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2018" w:rsidRDefault="00D82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2018" w:rsidRDefault="00D820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2018" w:rsidRDefault="00D820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2018" w:rsidRDefault="00D820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0"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28"/>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3"/>
  </w:num>
  <w:num w:numId="14">
    <w:abstractNumId w:val="18"/>
  </w:num>
  <w:num w:numId="15">
    <w:abstractNumId w:val="9"/>
  </w:num>
  <w:num w:numId="16">
    <w:abstractNumId w:val="26"/>
  </w:num>
  <w:num w:numId="17">
    <w:abstractNumId w:val="3"/>
  </w:num>
  <w:num w:numId="18">
    <w:abstractNumId w:val="25"/>
  </w:num>
  <w:num w:numId="19">
    <w:abstractNumId w:val="15"/>
  </w:num>
  <w:num w:numId="20">
    <w:abstractNumId w:val="30"/>
  </w:num>
  <w:num w:numId="21">
    <w:abstractNumId w:val="21"/>
  </w:num>
  <w:num w:numId="22">
    <w:abstractNumId w:val="31"/>
  </w:num>
  <w:num w:numId="23">
    <w:abstractNumId w:val="19"/>
  </w:num>
  <w:num w:numId="24">
    <w:abstractNumId w:val="12"/>
  </w:num>
  <w:num w:numId="25">
    <w:abstractNumId w:val="14"/>
  </w:num>
  <w:num w:numId="26">
    <w:abstractNumId w:val="23"/>
  </w:num>
  <w:num w:numId="27">
    <w:abstractNumId w:val="5"/>
  </w:num>
  <w:num w:numId="28">
    <w:abstractNumId w:val="24"/>
  </w:num>
  <w:num w:numId="29">
    <w:abstractNumId w:val="11"/>
  </w:num>
  <w:num w:numId="30">
    <w:abstractNumId w:val="4"/>
  </w:num>
  <w:num w:numId="31">
    <w:abstractNumId w:val="10"/>
  </w:num>
  <w:num w:numId="32">
    <w:abstractNumId w:val="29"/>
  </w:num>
  <w:num w:numId="33">
    <w:abstractNumId w:val="13"/>
  </w:num>
  <w:num w:numId="34">
    <w:abstractNumId w:val="7"/>
  </w:num>
  <w:num w:numId="35">
    <w:abstractNumId w:val="27"/>
  </w:num>
  <w:num w:numId="36">
    <w:abstractNumId w:val="32"/>
  </w:num>
  <w:num w:numId="37">
    <w:abstractNumId w:val="1"/>
  </w:num>
  <w:num w:numId="38">
    <w:abstractNumId w:val="0"/>
    <w:lvlOverride w:ilvl="0">
      <w:startOverride w:val="1"/>
    </w:lvlOverride>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8"/>
    <w:rsid w:val="00012D21"/>
    <w:rsid w:val="0002212B"/>
    <w:rsid w:val="00022E4A"/>
    <w:rsid w:val="00033CC1"/>
    <w:rsid w:val="0003639E"/>
    <w:rsid w:val="00036BAF"/>
    <w:rsid w:val="00044890"/>
    <w:rsid w:val="0004549E"/>
    <w:rsid w:val="000638E2"/>
    <w:rsid w:val="000772DA"/>
    <w:rsid w:val="00091E4E"/>
    <w:rsid w:val="000938D7"/>
    <w:rsid w:val="000939D5"/>
    <w:rsid w:val="000A6394"/>
    <w:rsid w:val="000B0457"/>
    <w:rsid w:val="000B7FED"/>
    <w:rsid w:val="000C038A"/>
    <w:rsid w:val="000C503B"/>
    <w:rsid w:val="000C6598"/>
    <w:rsid w:val="000D3BD5"/>
    <w:rsid w:val="000D3DF8"/>
    <w:rsid w:val="000D44B3"/>
    <w:rsid w:val="00102A5F"/>
    <w:rsid w:val="00103807"/>
    <w:rsid w:val="001116B3"/>
    <w:rsid w:val="001203BE"/>
    <w:rsid w:val="00124E89"/>
    <w:rsid w:val="00130E9E"/>
    <w:rsid w:val="0013315D"/>
    <w:rsid w:val="00145D43"/>
    <w:rsid w:val="001572AB"/>
    <w:rsid w:val="001770E2"/>
    <w:rsid w:val="00181EF8"/>
    <w:rsid w:val="00191496"/>
    <w:rsid w:val="00192C46"/>
    <w:rsid w:val="001A08B3"/>
    <w:rsid w:val="001A2999"/>
    <w:rsid w:val="001A7B60"/>
    <w:rsid w:val="001B52F0"/>
    <w:rsid w:val="001B7A65"/>
    <w:rsid w:val="001C26F1"/>
    <w:rsid w:val="001E06D0"/>
    <w:rsid w:val="001E32E4"/>
    <w:rsid w:val="001E383A"/>
    <w:rsid w:val="001E41F3"/>
    <w:rsid w:val="001E479C"/>
    <w:rsid w:val="001F1318"/>
    <w:rsid w:val="00206CBF"/>
    <w:rsid w:val="002128DF"/>
    <w:rsid w:val="00220D63"/>
    <w:rsid w:val="00234B1E"/>
    <w:rsid w:val="00247B46"/>
    <w:rsid w:val="002578A3"/>
    <w:rsid w:val="0026004D"/>
    <w:rsid w:val="00260BDC"/>
    <w:rsid w:val="002640DD"/>
    <w:rsid w:val="00275D12"/>
    <w:rsid w:val="00276A42"/>
    <w:rsid w:val="00276B84"/>
    <w:rsid w:val="00280803"/>
    <w:rsid w:val="00282AA7"/>
    <w:rsid w:val="00284FEB"/>
    <w:rsid w:val="002854C5"/>
    <w:rsid w:val="00285E17"/>
    <w:rsid w:val="002860C4"/>
    <w:rsid w:val="00291B3D"/>
    <w:rsid w:val="00292474"/>
    <w:rsid w:val="00297DEA"/>
    <w:rsid w:val="002A5F4D"/>
    <w:rsid w:val="002B3D94"/>
    <w:rsid w:val="002B5741"/>
    <w:rsid w:val="002B7173"/>
    <w:rsid w:val="002C0036"/>
    <w:rsid w:val="002D38CE"/>
    <w:rsid w:val="002D472C"/>
    <w:rsid w:val="002E2F4C"/>
    <w:rsid w:val="002E472E"/>
    <w:rsid w:val="002E5B54"/>
    <w:rsid w:val="002E731F"/>
    <w:rsid w:val="002E7805"/>
    <w:rsid w:val="002F238F"/>
    <w:rsid w:val="00302C91"/>
    <w:rsid w:val="00305409"/>
    <w:rsid w:val="00305B02"/>
    <w:rsid w:val="00312C59"/>
    <w:rsid w:val="00315D2C"/>
    <w:rsid w:val="003173D9"/>
    <w:rsid w:val="00321862"/>
    <w:rsid w:val="003269E8"/>
    <w:rsid w:val="003327B9"/>
    <w:rsid w:val="003513CE"/>
    <w:rsid w:val="003609EF"/>
    <w:rsid w:val="0036231A"/>
    <w:rsid w:val="00365CAB"/>
    <w:rsid w:val="00374DD4"/>
    <w:rsid w:val="00381684"/>
    <w:rsid w:val="003971E2"/>
    <w:rsid w:val="003A7987"/>
    <w:rsid w:val="003B0387"/>
    <w:rsid w:val="003D4565"/>
    <w:rsid w:val="003D5D33"/>
    <w:rsid w:val="003E1A36"/>
    <w:rsid w:val="003E3C6F"/>
    <w:rsid w:val="003E6829"/>
    <w:rsid w:val="00400825"/>
    <w:rsid w:val="00410371"/>
    <w:rsid w:val="00417166"/>
    <w:rsid w:val="004219CC"/>
    <w:rsid w:val="00422819"/>
    <w:rsid w:val="004242F1"/>
    <w:rsid w:val="00432287"/>
    <w:rsid w:val="00437AA9"/>
    <w:rsid w:val="00465C24"/>
    <w:rsid w:val="00471492"/>
    <w:rsid w:val="004732D2"/>
    <w:rsid w:val="00495609"/>
    <w:rsid w:val="004979F7"/>
    <w:rsid w:val="004A3F9C"/>
    <w:rsid w:val="004B75B7"/>
    <w:rsid w:val="004D09AC"/>
    <w:rsid w:val="004E0272"/>
    <w:rsid w:val="004E5630"/>
    <w:rsid w:val="004E7A9B"/>
    <w:rsid w:val="004F64AA"/>
    <w:rsid w:val="00513DF8"/>
    <w:rsid w:val="005156B7"/>
    <w:rsid w:val="0051580D"/>
    <w:rsid w:val="00547111"/>
    <w:rsid w:val="00567E52"/>
    <w:rsid w:val="00571D6D"/>
    <w:rsid w:val="00577BE6"/>
    <w:rsid w:val="005845C2"/>
    <w:rsid w:val="00592D74"/>
    <w:rsid w:val="005A5706"/>
    <w:rsid w:val="005C2311"/>
    <w:rsid w:val="005D5DCB"/>
    <w:rsid w:val="005E0BFB"/>
    <w:rsid w:val="005E1E92"/>
    <w:rsid w:val="005E2C44"/>
    <w:rsid w:val="005E3FAA"/>
    <w:rsid w:val="005E7E87"/>
    <w:rsid w:val="005F0CD8"/>
    <w:rsid w:val="005F4FB4"/>
    <w:rsid w:val="005F53D5"/>
    <w:rsid w:val="00607723"/>
    <w:rsid w:val="006128E4"/>
    <w:rsid w:val="006170BA"/>
    <w:rsid w:val="00621188"/>
    <w:rsid w:val="006257ED"/>
    <w:rsid w:val="006320FE"/>
    <w:rsid w:val="00635D85"/>
    <w:rsid w:val="0064513A"/>
    <w:rsid w:val="006463BB"/>
    <w:rsid w:val="00646A1F"/>
    <w:rsid w:val="00651479"/>
    <w:rsid w:val="00665C47"/>
    <w:rsid w:val="00666DAA"/>
    <w:rsid w:val="006718B0"/>
    <w:rsid w:val="00681CB8"/>
    <w:rsid w:val="00684BA9"/>
    <w:rsid w:val="00695808"/>
    <w:rsid w:val="006A0620"/>
    <w:rsid w:val="006A1842"/>
    <w:rsid w:val="006B46FB"/>
    <w:rsid w:val="006D41E0"/>
    <w:rsid w:val="006E21FB"/>
    <w:rsid w:val="006F28CB"/>
    <w:rsid w:val="007176FF"/>
    <w:rsid w:val="0072091A"/>
    <w:rsid w:val="00724A0E"/>
    <w:rsid w:val="00725539"/>
    <w:rsid w:val="007271AC"/>
    <w:rsid w:val="007615AB"/>
    <w:rsid w:val="007837DF"/>
    <w:rsid w:val="007916BD"/>
    <w:rsid w:val="00792342"/>
    <w:rsid w:val="0079259B"/>
    <w:rsid w:val="0079635A"/>
    <w:rsid w:val="007977A8"/>
    <w:rsid w:val="007A5B70"/>
    <w:rsid w:val="007B512A"/>
    <w:rsid w:val="007C2097"/>
    <w:rsid w:val="007C38B0"/>
    <w:rsid w:val="007D0AE9"/>
    <w:rsid w:val="007D3592"/>
    <w:rsid w:val="007D6A07"/>
    <w:rsid w:val="007E3B45"/>
    <w:rsid w:val="007F3C8C"/>
    <w:rsid w:val="007F7259"/>
    <w:rsid w:val="007F784E"/>
    <w:rsid w:val="008007B2"/>
    <w:rsid w:val="00803161"/>
    <w:rsid w:val="008040A8"/>
    <w:rsid w:val="00805D6C"/>
    <w:rsid w:val="00812105"/>
    <w:rsid w:val="00813AF5"/>
    <w:rsid w:val="00821F56"/>
    <w:rsid w:val="008279FA"/>
    <w:rsid w:val="00846AC6"/>
    <w:rsid w:val="008626E7"/>
    <w:rsid w:val="008635E9"/>
    <w:rsid w:val="00866DBB"/>
    <w:rsid w:val="00870EE7"/>
    <w:rsid w:val="008800F7"/>
    <w:rsid w:val="0088222A"/>
    <w:rsid w:val="008863B9"/>
    <w:rsid w:val="00893D7B"/>
    <w:rsid w:val="008A3884"/>
    <w:rsid w:val="008A45A6"/>
    <w:rsid w:val="008A6D52"/>
    <w:rsid w:val="008B5066"/>
    <w:rsid w:val="008B7232"/>
    <w:rsid w:val="008C3388"/>
    <w:rsid w:val="008C7EDB"/>
    <w:rsid w:val="008F3789"/>
    <w:rsid w:val="008F50C5"/>
    <w:rsid w:val="008F686C"/>
    <w:rsid w:val="00910EF9"/>
    <w:rsid w:val="009148DE"/>
    <w:rsid w:val="00915160"/>
    <w:rsid w:val="009170CC"/>
    <w:rsid w:val="00924666"/>
    <w:rsid w:val="00941E30"/>
    <w:rsid w:val="00951965"/>
    <w:rsid w:val="009777D9"/>
    <w:rsid w:val="00991B88"/>
    <w:rsid w:val="00993A72"/>
    <w:rsid w:val="009A5753"/>
    <w:rsid w:val="009A579D"/>
    <w:rsid w:val="009B3DC5"/>
    <w:rsid w:val="009C22E8"/>
    <w:rsid w:val="009E3297"/>
    <w:rsid w:val="009F734F"/>
    <w:rsid w:val="00A05839"/>
    <w:rsid w:val="00A21AFC"/>
    <w:rsid w:val="00A246B6"/>
    <w:rsid w:val="00A36E34"/>
    <w:rsid w:val="00A37B57"/>
    <w:rsid w:val="00A4619D"/>
    <w:rsid w:val="00A47E70"/>
    <w:rsid w:val="00A50CF0"/>
    <w:rsid w:val="00A526AD"/>
    <w:rsid w:val="00A7671C"/>
    <w:rsid w:val="00A77D34"/>
    <w:rsid w:val="00A845B6"/>
    <w:rsid w:val="00A936B3"/>
    <w:rsid w:val="00A93EA6"/>
    <w:rsid w:val="00AA2CBC"/>
    <w:rsid w:val="00AA7AF4"/>
    <w:rsid w:val="00AB6229"/>
    <w:rsid w:val="00AC1172"/>
    <w:rsid w:val="00AC5820"/>
    <w:rsid w:val="00AD1BB5"/>
    <w:rsid w:val="00AD1CD8"/>
    <w:rsid w:val="00AE5B35"/>
    <w:rsid w:val="00AF709A"/>
    <w:rsid w:val="00B258BB"/>
    <w:rsid w:val="00B35491"/>
    <w:rsid w:val="00B37254"/>
    <w:rsid w:val="00B67B97"/>
    <w:rsid w:val="00B80B9E"/>
    <w:rsid w:val="00B819E1"/>
    <w:rsid w:val="00B87890"/>
    <w:rsid w:val="00B87CE6"/>
    <w:rsid w:val="00B968C8"/>
    <w:rsid w:val="00BA3EC5"/>
    <w:rsid w:val="00BA51D9"/>
    <w:rsid w:val="00BA5FB5"/>
    <w:rsid w:val="00BA65DA"/>
    <w:rsid w:val="00BB5DFC"/>
    <w:rsid w:val="00BC2E0A"/>
    <w:rsid w:val="00BC4FA8"/>
    <w:rsid w:val="00BD279D"/>
    <w:rsid w:val="00BD6BB8"/>
    <w:rsid w:val="00BE3B19"/>
    <w:rsid w:val="00C05A4E"/>
    <w:rsid w:val="00C10F7E"/>
    <w:rsid w:val="00C159F5"/>
    <w:rsid w:val="00C25DCF"/>
    <w:rsid w:val="00C325A7"/>
    <w:rsid w:val="00C36C52"/>
    <w:rsid w:val="00C66BA2"/>
    <w:rsid w:val="00C804BD"/>
    <w:rsid w:val="00C82854"/>
    <w:rsid w:val="00C92338"/>
    <w:rsid w:val="00C92B4A"/>
    <w:rsid w:val="00C95985"/>
    <w:rsid w:val="00CC5026"/>
    <w:rsid w:val="00CC68D0"/>
    <w:rsid w:val="00CD596A"/>
    <w:rsid w:val="00CE2458"/>
    <w:rsid w:val="00CF2785"/>
    <w:rsid w:val="00D03F9A"/>
    <w:rsid w:val="00D062B7"/>
    <w:rsid w:val="00D06D51"/>
    <w:rsid w:val="00D24991"/>
    <w:rsid w:val="00D42A77"/>
    <w:rsid w:val="00D47ACC"/>
    <w:rsid w:val="00D50255"/>
    <w:rsid w:val="00D50B48"/>
    <w:rsid w:val="00D601B9"/>
    <w:rsid w:val="00D66520"/>
    <w:rsid w:val="00D67D9F"/>
    <w:rsid w:val="00D82018"/>
    <w:rsid w:val="00D84538"/>
    <w:rsid w:val="00D92B43"/>
    <w:rsid w:val="00D93F10"/>
    <w:rsid w:val="00DE34CF"/>
    <w:rsid w:val="00DF53CC"/>
    <w:rsid w:val="00E10E20"/>
    <w:rsid w:val="00E12F35"/>
    <w:rsid w:val="00E13F3D"/>
    <w:rsid w:val="00E16E56"/>
    <w:rsid w:val="00E26BCF"/>
    <w:rsid w:val="00E34898"/>
    <w:rsid w:val="00E43527"/>
    <w:rsid w:val="00E52D18"/>
    <w:rsid w:val="00E55AE7"/>
    <w:rsid w:val="00E60C10"/>
    <w:rsid w:val="00E6186E"/>
    <w:rsid w:val="00E64E22"/>
    <w:rsid w:val="00E66C18"/>
    <w:rsid w:val="00E747FA"/>
    <w:rsid w:val="00E87BED"/>
    <w:rsid w:val="00EB09B7"/>
    <w:rsid w:val="00EB67BD"/>
    <w:rsid w:val="00EC3607"/>
    <w:rsid w:val="00EC4FFA"/>
    <w:rsid w:val="00ED3D93"/>
    <w:rsid w:val="00EE7D7C"/>
    <w:rsid w:val="00EF39DF"/>
    <w:rsid w:val="00F203BE"/>
    <w:rsid w:val="00F24908"/>
    <w:rsid w:val="00F25D98"/>
    <w:rsid w:val="00F300FB"/>
    <w:rsid w:val="00F34A37"/>
    <w:rsid w:val="00F55981"/>
    <w:rsid w:val="00F95163"/>
    <w:rsid w:val="00F95D49"/>
    <w:rsid w:val="00FA0883"/>
    <w:rsid w:val="00FB6386"/>
    <w:rsid w:val="00FC40A7"/>
    <w:rsid w:val="00FD547B"/>
    <w:rsid w:val="00FE0D3A"/>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ECC02-3C2B-43B6-AFB8-20BA70CE2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24</Pages>
  <Words>9059</Words>
  <Characters>51638</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2021-09-26T00:37:00Z</dcterms:created>
  <dcterms:modified xsi:type="dcterms:W3CDTF">2021-11-04T11:49:00Z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(3)7AKizuSaHrAREIyILniSmwiJ7+Op3AqK/7fyVNZQZQzXZAsIOd/uBrVzg4PWveMR+DoS7WJX
3IdSWnBpOImGYPQl3MAHQ9cXuwQoPJye4Gqvz19MrTbeNY5Kkm30tor9Vt2kQr7f3Hfyhyvs
aUSTx4P1vRDq1xkdxUTbsRCFNuSab3+XDfL4FdNFEYCiuBYLW1EnjSMGUguNKOOL4v1guNRl
wFIXrd8T0fvPh741zl</vt:lpwstr>
  </property>
  <property fmtid="{D5CDD505-2E9C-101B-9397-08002B2CF9AE}" pid="22" name="_2015_ms_pID_7253431">
    <vt:lpwstr>9V0bM4E27RMPs4xO2+7kPmsMWLnt0obtUTX0Db5qaKH0SOkJx5yiyZ
1gSMQxKCoOd5qpHcSLK6bGXKvS+0ROYh4YBDH89dXMEwQuYPaMS2rBhLGzcKJ3/19qCk2Wmp
DWe4WfxUk536W87KjRXmYG6VZe03sbkaPiok2uyZEaqy1ZlxSj1KUGjEWlLQIJax5wu2Ctkd
K20RAuPQ7iUn/gZs/plvdc3cnctuOwofHuCc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1632271175</vt:lpwstr>
  </property>
</Properties>
</file>